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41EBA4" w14:textId="34BF8498" w:rsidR="005356E8" w:rsidRDefault="005356E8">
      <w:pPr>
        <w:spacing w:before="240" w:after="240"/>
        <w:jc w:val="right"/>
        <w:rPr>
          <w:b/>
          <w:bCs/>
        </w:rPr>
      </w:pPr>
    </w:p>
    <w:p w14:paraId="70F9FE3E" w14:textId="05D7005C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Załącznik nr 1 do SWZ</w:t>
      </w:r>
      <w:r>
        <w:rPr>
          <w:i/>
          <w:iCs/>
          <w:sz w:val="18"/>
          <w:szCs w:val="18"/>
        </w:rPr>
        <w:br/>
      </w:r>
      <w:r w:rsidRPr="005B2BD4">
        <w:rPr>
          <w:i/>
          <w:iCs/>
          <w:sz w:val="18"/>
          <w:szCs w:val="18"/>
        </w:rPr>
        <w:t>Postępowanie nr 202</w:t>
      </w:r>
      <w:r w:rsidR="000E1A45">
        <w:rPr>
          <w:i/>
          <w:iCs/>
          <w:sz w:val="18"/>
          <w:szCs w:val="18"/>
        </w:rPr>
        <w:t>6</w:t>
      </w:r>
      <w:r w:rsidRPr="005B2BD4">
        <w:rPr>
          <w:i/>
          <w:iCs/>
          <w:sz w:val="18"/>
          <w:szCs w:val="18"/>
        </w:rPr>
        <w:t>/0</w:t>
      </w:r>
      <w:r w:rsidR="000E1A45">
        <w:rPr>
          <w:i/>
          <w:iCs/>
          <w:sz w:val="18"/>
          <w:szCs w:val="18"/>
        </w:rPr>
        <w:t>003</w:t>
      </w:r>
      <w:r w:rsidRPr="005B2BD4">
        <w:rPr>
          <w:i/>
          <w:iCs/>
          <w:sz w:val="18"/>
          <w:szCs w:val="18"/>
        </w:rPr>
        <w:t>/P/P</w:t>
      </w:r>
    </w:p>
    <w:p w14:paraId="419B808B" w14:textId="70940018" w:rsidR="005356E8" w:rsidRPr="005B2BD4" w:rsidRDefault="009F3544" w:rsidP="005B2BD4">
      <w:pPr>
        <w:spacing w:before="240" w:after="240" w:line="297" w:lineRule="auto"/>
        <w:jc w:val="center"/>
        <w:rPr>
          <w:b/>
          <w:bCs/>
          <w:sz w:val="20"/>
          <w:szCs w:val="20"/>
        </w:rPr>
      </w:pPr>
      <w:r>
        <w:rPr>
          <w:b/>
          <w:bCs/>
          <w:sz w:val="24"/>
          <w:szCs w:val="24"/>
        </w:rPr>
        <w:t>FORMULARZ OFERTY</w:t>
      </w:r>
      <w:r>
        <w:rPr>
          <w:b/>
          <w:bCs/>
          <w:sz w:val="24"/>
          <w:szCs w:val="24"/>
        </w:rPr>
        <w:br/>
      </w:r>
    </w:p>
    <w:p w14:paraId="1E64FE56" w14:textId="003086FD" w:rsidR="000E1A45" w:rsidRPr="00534CFD" w:rsidRDefault="001E4D6A" w:rsidP="000E1A45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6"/>
          <w:szCs w:val="26"/>
        </w:rPr>
      </w:pPr>
      <w:bookmarkStart w:id="0" w:name="_Hlk219807306"/>
      <w:r w:rsidRPr="001E4D6A">
        <w:rPr>
          <w:rFonts w:ascii="Arial" w:hAnsi="Arial" w:cs="Arial"/>
          <w:b/>
          <w:bCs/>
          <w:color w:val="000000"/>
          <w:sz w:val="26"/>
          <w:szCs w:val="26"/>
          <w:lang w:val="pl"/>
        </w:rPr>
        <w:t>Przebudowa osiedlowej sieci ciepłowniczej od komory PŁ17/L3 do miejsca przyłącza do budynku przy ul. Międzynarodowej 31 i 31A w Warszawie polegająca na wykonaniu robót budowlanych, zgodnie z załączoną do części III SWZ dokumentacją projektową i formalnoprawną</w:t>
      </w:r>
      <w:r w:rsidR="000E1A45" w:rsidRPr="006372AA">
        <w:rPr>
          <w:rFonts w:ascii="Arial" w:hAnsi="Arial" w:cs="Arial"/>
          <w:b/>
          <w:bCs/>
          <w:color w:val="000000"/>
          <w:sz w:val="26"/>
          <w:szCs w:val="26"/>
        </w:rPr>
        <w:t>.</w:t>
      </w:r>
    </w:p>
    <w:p w14:paraId="237DDD05" w14:textId="6E466EA5" w:rsidR="000E1A45" w:rsidRPr="00534CFD" w:rsidRDefault="000E1A45" w:rsidP="000E1A45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6"/>
          <w:szCs w:val="26"/>
        </w:rPr>
      </w:pPr>
      <w:r w:rsidRPr="00534CFD">
        <w:rPr>
          <w:rFonts w:ascii="Arial" w:hAnsi="Arial" w:cs="Arial"/>
          <w:b/>
          <w:bCs/>
          <w:color w:val="000000"/>
          <w:sz w:val="26"/>
          <w:szCs w:val="26"/>
        </w:rPr>
        <w:t>W ramach projektu: </w:t>
      </w:r>
      <w:r w:rsidRPr="00534CFD">
        <w:rPr>
          <w:rFonts w:ascii="Arial" w:hAnsi="Arial" w:cs="Arial"/>
          <w:b/>
          <w:bCs/>
          <w:color w:val="212121"/>
          <w:sz w:val="26"/>
          <w:szCs w:val="26"/>
        </w:rPr>
        <w:t>Modernizacja systemu ciepłowniczego na terenie m. st. Warszawy w celu poprawy efektywności energetycznej na lata 2025-2029 - Etap I</w:t>
      </w:r>
      <w:r w:rsidR="00340A12">
        <w:rPr>
          <w:rFonts w:ascii="Arial" w:hAnsi="Arial" w:cs="Arial"/>
          <w:b/>
          <w:bCs/>
          <w:color w:val="212121"/>
          <w:sz w:val="26"/>
          <w:szCs w:val="26"/>
        </w:rPr>
        <w:t>I</w:t>
      </w:r>
      <w:r>
        <w:rPr>
          <w:rFonts w:ascii="Arial" w:hAnsi="Arial" w:cs="Arial"/>
          <w:b/>
          <w:bCs/>
          <w:color w:val="212121"/>
          <w:sz w:val="26"/>
          <w:szCs w:val="26"/>
        </w:rPr>
        <w:t>.</w:t>
      </w:r>
    </w:p>
    <w:bookmarkEnd w:id="0"/>
    <w:p w14:paraId="44320867" w14:textId="77777777" w:rsidR="005356E8" w:rsidRDefault="005356E8">
      <w:pPr>
        <w:jc w:val="both"/>
        <w:rPr>
          <w:sz w:val="24"/>
          <w:szCs w:val="24"/>
        </w:rPr>
      </w:pPr>
    </w:p>
    <w:p w14:paraId="4E791D53" w14:textId="51E31ACE" w:rsidR="005356E8" w:rsidRDefault="009F3544">
      <w:pPr>
        <w:spacing w:before="12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B2BD4">
        <w:rPr>
          <w:b/>
          <w:bCs/>
          <w:color w:val="000000"/>
          <w:sz w:val="20"/>
          <w:szCs w:val="20"/>
        </w:rPr>
        <w:t>Postępowanie nr 202</w:t>
      </w:r>
      <w:r w:rsidR="000E1A45">
        <w:rPr>
          <w:b/>
          <w:bCs/>
          <w:color w:val="000000"/>
          <w:sz w:val="20"/>
          <w:szCs w:val="20"/>
        </w:rPr>
        <w:t>6</w:t>
      </w:r>
      <w:r w:rsidRPr="005B2BD4">
        <w:rPr>
          <w:b/>
          <w:bCs/>
          <w:color w:val="000000"/>
          <w:sz w:val="20"/>
          <w:szCs w:val="20"/>
        </w:rPr>
        <w:t>/0</w:t>
      </w:r>
      <w:r w:rsidR="000E1A45">
        <w:rPr>
          <w:b/>
          <w:bCs/>
          <w:color w:val="000000"/>
          <w:sz w:val="20"/>
          <w:szCs w:val="20"/>
        </w:rPr>
        <w:t>003</w:t>
      </w:r>
      <w:r w:rsidRPr="005B2BD4">
        <w:rPr>
          <w:b/>
          <w:bCs/>
          <w:color w:val="000000"/>
          <w:sz w:val="20"/>
          <w:szCs w:val="20"/>
        </w:rPr>
        <w:t>/P/P</w:t>
      </w:r>
    </w:p>
    <w:p w14:paraId="1766E50D" w14:textId="77777777" w:rsidR="005356E8" w:rsidRDefault="009F3544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Niniejsza Oferta zostaje złożona przez:</w:t>
      </w:r>
    </w:p>
    <w:p w14:paraId="616DECC7" w14:textId="77777777" w:rsidR="005356E8" w:rsidRDefault="009F3544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WYKONAWCA:</w:t>
      </w:r>
    </w:p>
    <w:tbl>
      <w:tblPr>
        <w:tblStyle w:val="a4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56"/>
        <w:gridCol w:w="2679"/>
        <w:gridCol w:w="2623"/>
        <w:gridCol w:w="3068"/>
      </w:tblGrid>
      <w:tr w:rsidR="005356E8" w14:paraId="573DA8B5" w14:textId="77777777">
        <w:trPr>
          <w:trHeight w:val="60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216BF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A374B6E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Nazwa(y) Wykonawcy(ów)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65581FF" w14:textId="77777777" w:rsidR="005356E8" w:rsidRDefault="009F3544">
            <w:pPr>
              <w:spacing w:line="240" w:lineRule="auto"/>
              <w:jc w:val="center"/>
              <w:rPr>
                <w:ins w:id="1" w:author="Piotr Zahorowski" w:date="2024-02-16T09:30:00Z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Adres(y) Wykonawcy(ów)</w:t>
            </w:r>
          </w:p>
          <w:p w14:paraId="1968CE9C" w14:textId="77777777" w:rsidR="005356E8" w:rsidRDefault="009F3544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NIP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4CAE846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Numer telefonu i e-mail</w:t>
            </w:r>
          </w:p>
        </w:tc>
      </w:tr>
      <w:tr w:rsidR="005356E8" w14:paraId="38E06BFD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7E1B71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7EFA946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3DB992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04F964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356E8" w14:paraId="24067035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9B89BA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FF5C9E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90EE25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0CC5A1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260B5601" w14:textId="77777777" w:rsidR="005356E8" w:rsidRDefault="009F3544">
      <w:pPr>
        <w:spacing w:before="120" w:after="120" w:line="240" w:lineRule="auto"/>
        <w:ind w:left="357" w:hanging="35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 xml:space="preserve">2. </w:t>
      </w:r>
      <w:r>
        <w:rPr>
          <w:b/>
          <w:bCs/>
          <w:color w:val="000000"/>
          <w:sz w:val="20"/>
          <w:szCs w:val="20"/>
        </w:rPr>
        <w:tab/>
        <w:t>Reprezentowany przez:</w:t>
      </w:r>
    </w:p>
    <w:tbl>
      <w:tblPr>
        <w:tblStyle w:val="a5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5356E8" w14:paraId="40CA4EB3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EF3969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7A2AD7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4D4E0122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3A05A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F72B89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30D75011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8E5170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D71898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178D1890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2775A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D8E9C6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1AF418AB" w14:textId="77777777" w:rsidR="005356E8" w:rsidRDefault="009F3544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odpowiedzi na ogłoszenie opublikowane w Bazie Konkurencyjności dotyczące postępowania o udzielenie zamówienia</w:t>
      </w:r>
      <w:r>
        <w:rPr>
          <w:color w:val="00000A"/>
          <w:sz w:val="20"/>
          <w:szCs w:val="20"/>
        </w:rPr>
        <w:t xml:space="preserve">, </w:t>
      </w:r>
      <w:r>
        <w:rPr>
          <w:color w:val="000000"/>
          <w:sz w:val="20"/>
          <w:szCs w:val="20"/>
        </w:rPr>
        <w:t>niniejszym składamy Ofertę na wykonanie przedmiotu Zamówienia zgodnie ze Specyfikacją Warunków Zamówienia.</w:t>
      </w:r>
    </w:p>
    <w:p w14:paraId="21630F1F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1.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zapoznaliśmy się z treścią Specyfikacji Warunków Zamówienia (SWZ), nie wnosimy żadnych zastrzeżeń oraz uzyskaliśmy niezbędne informacje do przygotowania Oferty.</w:t>
      </w:r>
    </w:p>
    <w:p w14:paraId="7047D82C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 xml:space="preserve">Oferujemy </w:t>
      </w:r>
      <w:r>
        <w:rPr>
          <w:sz w:val="20"/>
          <w:szCs w:val="20"/>
        </w:rPr>
        <w:t xml:space="preserve">wykonanie przedmiotu Zamówienia za </w:t>
      </w:r>
      <w:r>
        <w:rPr>
          <w:b/>
          <w:bCs/>
          <w:sz w:val="20"/>
          <w:szCs w:val="20"/>
        </w:rPr>
        <w:t xml:space="preserve">cenę ryczałtową brutto </w:t>
      </w:r>
      <w:r>
        <w:rPr>
          <w:sz w:val="20"/>
          <w:szCs w:val="20"/>
        </w:rPr>
        <w:t xml:space="preserve">w kwocie: </w:t>
      </w:r>
      <w:r>
        <w:rPr>
          <w:color w:val="000000"/>
          <w:sz w:val="20"/>
          <w:szCs w:val="20"/>
        </w:rPr>
        <w:t>.................................... PLN</w:t>
      </w:r>
      <w:r>
        <w:rPr>
          <w:sz w:val="20"/>
          <w:szCs w:val="20"/>
        </w:rPr>
        <w:t xml:space="preserve"> </w:t>
      </w:r>
    </w:p>
    <w:p w14:paraId="0F3D0DDE" w14:textId="77777777" w:rsidR="005356E8" w:rsidRDefault="009F3544">
      <w:pPr>
        <w:spacing w:before="240" w:after="240" w:line="240" w:lineRule="auto"/>
        <w:ind w:left="7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i/>
          <w:iCs/>
          <w:color w:val="000000"/>
          <w:sz w:val="20"/>
          <w:szCs w:val="20"/>
        </w:rPr>
        <w:t>(słownie: ....................................................................................................................... PLN)</w:t>
      </w:r>
    </w:p>
    <w:p w14:paraId="3449B71F" w14:textId="77777777" w:rsidR="005356E8" w:rsidRDefault="009F3544">
      <w:pPr>
        <w:spacing w:before="240" w:after="24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tym: - cenę netto ……………………………………………. PLN</w:t>
      </w:r>
    </w:p>
    <w:p w14:paraId="0B02DFF4" w14:textId="77777777" w:rsidR="005356E8" w:rsidRDefault="009F3544">
      <w:pPr>
        <w:spacing w:before="240" w:after="240" w:line="240" w:lineRule="auto"/>
        <w:ind w:left="18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należny podatek VAT 23 % w kwocie ............................................ PLN</w:t>
      </w:r>
    </w:p>
    <w:p w14:paraId="08565641" w14:textId="77777777" w:rsidR="005356E8" w:rsidRDefault="009F3544">
      <w:pPr>
        <w:spacing w:before="24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3.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Oferujemy</w:t>
      </w:r>
      <w:r>
        <w:rPr>
          <w:sz w:val="20"/>
          <w:szCs w:val="20"/>
        </w:rPr>
        <w:t xml:space="preserve"> udzielenie gwarancji na roboty budowlane i zastosowane materiały - </w:t>
      </w:r>
      <w:r>
        <w:rPr>
          <w:b/>
          <w:bCs/>
          <w:color w:val="FF0000"/>
          <w:sz w:val="20"/>
          <w:szCs w:val="20"/>
          <w:highlight w:val="yellow"/>
        </w:rPr>
        <w:t>…………..</w:t>
      </w:r>
      <w:r>
        <w:rPr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 xml:space="preserve">lat </w:t>
      </w:r>
      <w:r>
        <w:rPr>
          <w:i/>
          <w:iCs/>
          <w:sz w:val="20"/>
          <w:szCs w:val="20"/>
        </w:rPr>
        <w:t>(</w:t>
      </w:r>
      <w:r>
        <w:rPr>
          <w:i/>
          <w:iCs/>
          <w:color w:val="FF0000"/>
          <w:sz w:val="20"/>
          <w:szCs w:val="20"/>
        </w:rPr>
        <w:t>nie krócej niż 5 lat</w:t>
      </w:r>
      <w:r>
        <w:rPr>
          <w:i/>
          <w:iCs/>
          <w:sz w:val="20"/>
          <w:szCs w:val="20"/>
        </w:rPr>
        <w:t>)</w:t>
      </w:r>
      <w:r>
        <w:rPr>
          <w:sz w:val="20"/>
          <w:szCs w:val="20"/>
        </w:rPr>
        <w:t>, licząc od daty podpisania danego protokołu odbioru końcowego robót.</w:t>
      </w:r>
    </w:p>
    <w:p w14:paraId="7337C172" w14:textId="77777777" w:rsidR="005356E8" w:rsidRDefault="009F3544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4.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podana przez nas cena ryczałtowa obejmuje wszystkie koszty związane z terminowym i prawidłowym wykonaniem przedmiotu Zamówienia, obliczone w oparciu o informacje zawarte w szczegółowym opisie przedmiotu Zamówienia stanowiącym Część III SWZ, jak również z uwzględnieniem zapisów we Wzorze umowy o zamówienie zawartym w Części II SWZ,</w:t>
      </w:r>
    </w:p>
    <w:p w14:paraId="3D051758" w14:textId="77777777" w:rsidR="005356E8" w:rsidRDefault="009F3544">
      <w:pPr>
        <w:spacing w:before="200" w:after="24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5.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 xml:space="preserve">niniejsza Oferta wiąże nas przez </w:t>
      </w:r>
      <w:r>
        <w:rPr>
          <w:b/>
          <w:bCs/>
          <w:sz w:val="20"/>
          <w:szCs w:val="20"/>
        </w:rPr>
        <w:t>60 dni</w:t>
      </w:r>
      <w:r>
        <w:rPr>
          <w:sz w:val="20"/>
          <w:szCs w:val="20"/>
        </w:rPr>
        <w:t xml:space="preserve"> od upływu ostatecznego terminu składania Ofert,</w:t>
      </w:r>
    </w:p>
    <w:p w14:paraId="075D5839" w14:textId="77777777" w:rsidR="005356E8" w:rsidRDefault="009F3544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6.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 xml:space="preserve">, że akceptujemy </w:t>
      </w:r>
      <w:r>
        <w:rPr>
          <w:b/>
          <w:bCs/>
          <w:sz w:val="20"/>
          <w:szCs w:val="20"/>
        </w:rPr>
        <w:t xml:space="preserve">bez zastrzeżeń Wzór umowy </w:t>
      </w:r>
      <w:r>
        <w:rPr>
          <w:sz w:val="20"/>
          <w:szCs w:val="20"/>
        </w:rPr>
        <w:t>przedstawiony w Części II SWZ,</w:t>
      </w:r>
    </w:p>
    <w:p w14:paraId="230E409A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7.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Zobowiązujemy się do</w:t>
      </w:r>
      <w:r>
        <w:rPr>
          <w:sz w:val="20"/>
          <w:szCs w:val="20"/>
        </w:rPr>
        <w:t xml:space="preserve"> wykonania całości niniejszego Zamówienia,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zgodnie z treścią: SWZ, wyjaśnień do SWZ oraz jej modyfikacji,</w:t>
      </w:r>
    </w:p>
    <w:p w14:paraId="74D108C4" w14:textId="77777777" w:rsidR="005356E8" w:rsidRDefault="009F3544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8.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że:</w:t>
      </w:r>
    </w:p>
    <w:p w14:paraId="124A4995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46F58EB4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podmiotem podlegającym zakazowi, o którym mowa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5570645C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53C6F683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10 % udziałów lub akcji (o ile niższy próg nie wynika z przepisów prawa),</w:t>
      </w:r>
    </w:p>
    <w:p w14:paraId="12EBD84F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7CD60492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pozostawaniu z Wykonawcą w takim stosunku prawnym lub faktycznym, że istnieje uzasadniona wątpliwość co do ich bezstronności lub niezależności w związku z postępowaniem o udzielenie zamówienia;</w:t>
      </w:r>
    </w:p>
    <w:p w14:paraId="397A45E2" w14:textId="77777777" w:rsidR="005356E8" w:rsidRDefault="009F3544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9.</w:t>
      </w:r>
      <w:r>
        <w:rPr>
          <w:sz w:val="20"/>
          <w:szCs w:val="20"/>
        </w:rPr>
        <w:tab/>
        <w:t xml:space="preserve">W przypadku uznania naszej Oferty za najkorzystniejszą, </w:t>
      </w:r>
      <w:r>
        <w:rPr>
          <w:b/>
          <w:bCs/>
          <w:sz w:val="20"/>
          <w:szCs w:val="20"/>
        </w:rPr>
        <w:t>zobowiązujemy</w:t>
      </w:r>
      <w:r>
        <w:rPr>
          <w:sz w:val="20"/>
          <w:szCs w:val="20"/>
        </w:rPr>
        <w:t xml:space="preserve"> się zawrzeć w miejscu i terminie, jakie zostaną wskazane przez Zamawiającego, umowę oraz zobowiązujemy się wnieść zabezpieczenie należytego wykonania umowy na warunkach określonych w SWZ i Wzorze Umowy, stanowiącym Część II do SWZ,</w:t>
      </w:r>
    </w:p>
    <w:p w14:paraId="22D7B7DC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10.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wszystkie dokumenty stanowiące załączniki do oferty są kompletne i zgodne z prawdą.</w:t>
      </w:r>
    </w:p>
    <w:p w14:paraId="48B534B5" w14:textId="77777777" w:rsidR="005356E8" w:rsidRDefault="009F3544">
      <w:pPr>
        <w:spacing w:before="240" w:line="240" w:lineRule="auto"/>
        <w:ind w:left="431" w:hanging="72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>11.</w:t>
      </w:r>
      <w:r>
        <w:rPr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 zamówienie zamierzamy zrealizować:</w:t>
      </w:r>
    </w:p>
    <w:p w14:paraId="6AB3F006" w14:textId="77777777" w:rsidR="005356E8" w:rsidRDefault="009F354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98" w:lineRule="auto"/>
        <w:ind w:left="1281" w:hanging="357"/>
        <w:jc w:val="both"/>
        <w:rPr>
          <w:b/>
          <w:bCs/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Samodzielnie*</w:t>
      </w:r>
    </w:p>
    <w:p w14:paraId="140C0214" w14:textId="77777777" w:rsidR="005356E8" w:rsidRDefault="009F354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Przy udziale podwykonawców*</w:t>
      </w:r>
      <w:r>
        <w:rPr>
          <w:color w:val="000000"/>
          <w:sz w:val="20"/>
          <w:szCs w:val="20"/>
          <w:highlight w:val="yellow"/>
        </w:rPr>
        <w:t xml:space="preserve"> </w:t>
      </w:r>
      <w:r>
        <w:rPr>
          <w:i/>
          <w:iCs/>
          <w:color w:val="000000"/>
          <w:sz w:val="20"/>
          <w:szCs w:val="20"/>
          <w:highlight w:val="yellow"/>
        </w:rPr>
        <w:t>(„Oświadczenie o podwykonawcach” zgodnie z treścią załącznika nr 3)</w:t>
      </w:r>
    </w:p>
    <w:p w14:paraId="2BB88253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12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Zestawienie cenowe</w:t>
      </w:r>
      <w:r>
        <w:rPr>
          <w:sz w:val="20"/>
          <w:szCs w:val="20"/>
        </w:rPr>
        <w:t xml:space="preserve"> poszczególnych elementów przedmiotu zamówienia:</w:t>
      </w:r>
    </w:p>
    <w:tbl>
      <w:tblPr>
        <w:tblStyle w:val="a6"/>
        <w:tblW w:w="8743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5741"/>
        <w:gridCol w:w="2434"/>
      </w:tblGrid>
      <w:tr w:rsidR="005356E8" w14:paraId="4157D216" w14:textId="77777777" w:rsidTr="005701BD">
        <w:trPr>
          <w:trHeight w:val="764"/>
          <w:jc w:val="center"/>
        </w:trPr>
        <w:tc>
          <w:tcPr>
            <w:tcW w:w="568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06C6173" w14:textId="77777777" w:rsidR="005356E8" w:rsidRPr="005701BD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5701BD">
              <w:rPr>
                <w:sz w:val="20"/>
                <w:szCs w:val="20"/>
              </w:rPr>
              <w:t>L.p.</w:t>
            </w:r>
          </w:p>
        </w:tc>
        <w:tc>
          <w:tcPr>
            <w:tcW w:w="5741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8E35491" w14:textId="77777777" w:rsidR="005356E8" w:rsidRPr="005701BD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5701BD">
              <w:t>Opis robót</w:t>
            </w:r>
          </w:p>
        </w:tc>
        <w:tc>
          <w:tcPr>
            <w:tcW w:w="2434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43005B6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Wartość netto [PLN]</w:t>
            </w:r>
          </w:p>
        </w:tc>
      </w:tr>
      <w:tr w:rsidR="000E1A45" w14:paraId="4157FDB1" w14:textId="77777777" w:rsidTr="005701BD">
        <w:trPr>
          <w:trHeight w:val="590"/>
          <w:jc w:val="center"/>
        </w:trPr>
        <w:tc>
          <w:tcPr>
            <w:tcW w:w="568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1236DF5" w14:textId="77777777" w:rsidR="000E1A45" w:rsidRPr="005701BD" w:rsidRDefault="000E1A45" w:rsidP="000E1A45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5701BD">
              <w:rPr>
                <w:sz w:val="20"/>
                <w:szCs w:val="20"/>
              </w:rPr>
              <w:t>1.</w:t>
            </w:r>
          </w:p>
        </w:tc>
        <w:tc>
          <w:tcPr>
            <w:tcW w:w="5741" w:type="dxa"/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3E3349" w14:textId="4DAF1D58" w:rsidR="000E1A45" w:rsidRPr="005701BD" w:rsidRDefault="000E1A45" w:rsidP="000E1A45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5701BD">
              <w:rPr>
                <w:color w:val="000000"/>
              </w:rPr>
              <w:t>Przebudowa i budowa osiedlowej sieci ciepłowniczej Dn125 L 32 m</w:t>
            </w:r>
          </w:p>
        </w:tc>
        <w:tc>
          <w:tcPr>
            <w:tcW w:w="2434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4244D9" w14:textId="77777777" w:rsidR="000E1A45" w:rsidRPr="005B2BD4" w:rsidRDefault="000E1A45" w:rsidP="000E1A45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0E1A45" w14:paraId="745331CC" w14:textId="77777777" w:rsidTr="005701BD">
        <w:trPr>
          <w:trHeight w:val="590"/>
          <w:jc w:val="center"/>
        </w:trPr>
        <w:tc>
          <w:tcPr>
            <w:tcW w:w="568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7AC465E" w14:textId="77777777" w:rsidR="000E1A45" w:rsidRPr="005701BD" w:rsidRDefault="000E1A45" w:rsidP="000E1A45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5701BD">
              <w:rPr>
                <w:sz w:val="20"/>
                <w:szCs w:val="20"/>
              </w:rPr>
              <w:t>2</w:t>
            </w:r>
          </w:p>
        </w:tc>
        <w:tc>
          <w:tcPr>
            <w:tcW w:w="5741" w:type="dxa"/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7146089" w14:textId="3CE069B9" w:rsidR="000E1A45" w:rsidRPr="005701BD" w:rsidRDefault="000E1A45" w:rsidP="000E1A45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5701BD">
              <w:rPr>
                <w:color w:val="000000"/>
              </w:rPr>
              <w:t>Przebudowa i budowa osiedlowej sieci ciepłowniczej Dn100 L 72,0 m</w:t>
            </w:r>
          </w:p>
        </w:tc>
        <w:tc>
          <w:tcPr>
            <w:tcW w:w="2434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3C8402F" w14:textId="77777777" w:rsidR="000E1A45" w:rsidRPr="005B2BD4" w:rsidRDefault="000E1A45" w:rsidP="000E1A45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0E1A45" w14:paraId="5EED1EFC" w14:textId="77777777" w:rsidTr="005701BD">
        <w:trPr>
          <w:trHeight w:val="590"/>
          <w:jc w:val="center"/>
        </w:trPr>
        <w:tc>
          <w:tcPr>
            <w:tcW w:w="568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AA6070" w14:textId="77777777" w:rsidR="000E1A45" w:rsidRPr="005701BD" w:rsidRDefault="000E1A45" w:rsidP="000E1A45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5701BD">
              <w:rPr>
                <w:sz w:val="20"/>
                <w:szCs w:val="20"/>
              </w:rPr>
              <w:t>3</w:t>
            </w:r>
          </w:p>
        </w:tc>
        <w:tc>
          <w:tcPr>
            <w:tcW w:w="5741" w:type="dxa"/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426FF2" w14:textId="4DF3E5F0" w:rsidR="000E1A45" w:rsidRPr="005701BD" w:rsidRDefault="000E1A45" w:rsidP="000E1A45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5701BD">
              <w:rPr>
                <w:color w:val="000000"/>
              </w:rPr>
              <w:t>Adaptacja komory</w:t>
            </w:r>
          </w:p>
        </w:tc>
        <w:tc>
          <w:tcPr>
            <w:tcW w:w="2434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CD66CA" w14:textId="77777777" w:rsidR="000E1A45" w:rsidRPr="005B2BD4" w:rsidRDefault="000E1A45" w:rsidP="000E1A45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0E1A45" w14:paraId="3D685146" w14:textId="77777777" w:rsidTr="005701BD">
        <w:trPr>
          <w:trHeight w:val="590"/>
          <w:jc w:val="center"/>
        </w:trPr>
        <w:tc>
          <w:tcPr>
            <w:tcW w:w="568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CA8DF3" w14:textId="77777777" w:rsidR="000E1A45" w:rsidRPr="005701BD" w:rsidRDefault="000E1A45" w:rsidP="000E1A45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 w:rsidRPr="005701BD">
              <w:rPr>
                <w:sz w:val="20"/>
                <w:szCs w:val="20"/>
              </w:rPr>
              <w:t>4</w:t>
            </w:r>
          </w:p>
        </w:tc>
        <w:tc>
          <w:tcPr>
            <w:tcW w:w="5741" w:type="dxa"/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AB48C66" w14:textId="5B87AAE5" w:rsidR="000E1A45" w:rsidRPr="005701BD" w:rsidRDefault="000E1A45" w:rsidP="000E1A45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5701BD">
              <w:rPr>
                <w:color w:val="000000"/>
              </w:rPr>
              <w:t>Sieć tymczasowa</w:t>
            </w:r>
          </w:p>
        </w:tc>
        <w:tc>
          <w:tcPr>
            <w:tcW w:w="2434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7B1F2F" w14:textId="77777777" w:rsidR="000E1A45" w:rsidRPr="005B2BD4" w:rsidRDefault="000E1A45" w:rsidP="000E1A45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2AA4F19" w14:textId="77777777" w:rsidTr="005701BD">
        <w:trPr>
          <w:trHeight w:val="590"/>
          <w:jc w:val="center"/>
        </w:trPr>
        <w:tc>
          <w:tcPr>
            <w:tcW w:w="568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888E29" w14:textId="77777777" w:rsidR="005356E8" w:rsidRPr="005701BD" w:rsidRDefault="005356E8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</w:p>
        </w:tc>
        <w:tc>
          <w:tcPr>
            <w:tcW w:w="5741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DC27FC2" w14:textId="77777777" w:rsidR="005356E8" w:rsidRPr="005701BD" w:rsidRDefault="009F3544">
            <w:pPr>
              <w:spacing w:before="100" w:after="120" w:line="298" w:lineRule="auto"/>
              <w:ind w:left="23"/>
              <w:jc w:val="right"/>
              <w:rPr>
                <w:sz w:val="20"/>
                <w:szCs w:val="20"/>
              </w:rPr>
            </w:pPr>
            <w:r w:rsidRPr="005701BD">
              <w:rPr>
                <w:u w:val="single"/>
              </w:rPr>
              <w:t>RAZEM</w:t>
            </w:r>
            <w:r w:rsidRPr="005701BD">
              <w:rPr>
                <w:sz w:val="20"/>
                <w:szCs w:val="20"/>
              </w:rPr>
              <w:t>:</w:t>
            </w:r>
          </w:p>
        </w:tc>
        <w:tc>
          <w:tcPr>
            <w:tcW w:w="2434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9ABE62D" w14:textId="77777777" w:rsidR="005356E8" w:rsidRDefault="005356E8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</w:tbl>
    <w:p w14:paraId="6AA94A92" w14:textId="77777777" w:rsidR="005356E8" w:rsidRDefault="009F3544">
      <w:pPr>
        <w:spacing w:before="240" w:after="240" w:line="297" w:lineRule="auto"/>
        <w:ind w:left="720" w:hanging="360"/>
        <w:rPr>
          <w:sz w:val="20"/>
          <w:szCs w:val="20"/>
        </w:rPr>
      </w:pPr>
      <w:r>
        <w:rPr>
          <w:sz w:val="20"/>
          <w:szCs w:val="20"/>
        </w:rPr>
        <w:t>14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załączone do oferty kopie dokumentów są zgodne z ich oryginałami.</w:t>
      </w:r>
    </w:p>
    <w:p w14:paraId="7B9EB0BB" w14:textId="77777777" w:rsidR="005356E8" w:rsidRDefault="009F3544">
      <w:pPr>
        <w:spacing w:before="240" w:after="240" w:line="297" w:lineRule="auto"/>
        <w:ind w:left="720" w:hanging="360"/>
        <w:rPr>
          <w:b/>
          <w:bCs/>
          <w:sz w:val="20"/>
          <w:szCs w:val="20"/>
        </w:rPr>
      </w:pPr>
      <w:r>
        <w:rPr>
          <w:sz w:val="20"/>
          <w:szCs w:val="20"/>
        </w:rPr>
        <w:t>15</w:t>
      </w:r>
      <w:r>
        <w:rPr>
          <w:b/>
          <w:bCs/>
          <w:sz w:val="20"/>
          <w:szCs w:val="20"/>
        </w:rPr>
        <w:tab/>
        <w:t>Integralną część niniejszej oferty stanowią:</w:t>
      </w:r>
    </w:p>
    <w:p w14:paraId="11EEF324" w14:textId="77777777" w:rsidR="005356E8" w:rsidRDefault="009F3544">
      <w:pPr>
        <w:spacing w:before="240"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</w:t>
      </w:r>
    </w:p>
    <w:p w14:paraId="16F273A3" w14:textId="77777777" w:rsidR="005356E8" w:rsidRDefault="009F3544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</w:t>
      </w:r>
    </w:p>
    <w:p w14:paraId="6E4AF999" w14:textId="77777777" w:rsidR="005356E8" w:rsidRDefault="005356E8">
      <w:pPr>
        <w:spacing w:after="240" w:line="297" w:lineRule="auto"/>
        <w:ind w:left="420"/>
        <w:rPr>
          <w:sz w:val="20"/>
          <w:szCs w:val="20"/>
        </w:rPr>
      </w:pPr>
    </w:p>
    <w:p w14:paraId="4D564410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017DFFCB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59CACA63" w14:textId="77777777" w:rsidR="005356E8" w:rsidRDefault="009F3544">
      <w:pP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  <w:r>
        <w:br w:type="page"/>
      </w:r>
    </w:p>
    <w:p w14:paraId="53C32848" w14:textId="60E7C1DA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2 do SWZ</w:t>
      </w:r>
      <w:r>
        <w:rPr>
          <w:i/>
          <w:iCs/>
          <w:sz w:val="18"/>
          <w:szCs w:val="18"/>
        </w:rPr>
        <w:br/>
      </w:r>
      <w:r w:rsidRPr="000B4456">
        <w:rPr>
          <w:i/>
          <w:iCs/>
          <w:sz w:val="18"/>
          <w:szCs w:val="18"/>
        </w:rPr>
        <w:t>Postępowanie nr 202</w:t>
      </w:r>
      <w:r w:rsidR="000E1A45">
        <w:rPr>
          <w:i/>
          <w:iCs/>
          <w:sz w:val="18"/>
          <w:szCs w:val="18"/>
        </w:rPr>
        <w:t>6</w:t>
      </w:r>
      <w:r w:rsidRPr="000B4456">
        <w:rPr>
          <w:i/>
          <w:iCs/>
          <w:sz w:val="18"/>
          <w:szCs w:val="18"/>
        </w:rPr>
        <w:t>/0</w:t>
      </w:r>
      <w:r w:rsidR="000E1A45">
        <w:rPr>
          <w:i/>
          <w:iCs/>
          <w:sz w:val="18"/>
          <w:szCs w:val="18"/>
        </w:rPr>
        <w:t>003</w:t>
      </w:r>
      <w:r w:rsidRPr="000B4456">
        <w:rPr>
          <w:i/>
          <w:iCs/>
          <w:sz w:val="18"/>
          <w:szCs w:val="18"/>
        </w:rPr>
        <w:t>/P/P</w:t>
      </w:r>
    </w:p>
    <w:p w14:paraId="00ED422E" w14:textId="77777777" w:rsidR="005356E8" w:rsidRDefault="005356E8">
      <w:pPr>
        <w:spacing w:before="240" w:after="240"/>
        <w:jc w:val="right"/>
        <w:rPr>
          <w:i/>
          <w:iCs/>
        </w:rPr>
      </w:pPr>
    </w:p>
    <w:p w14:paraId="29108108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7932CAB9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2C98171A" w14:textId="77777777" w:rsidR="005356E8" w:rsidRDefault="005356E8">
      <w:pPr>
        <w:spacing w:before="240" w:after="240"/>
        <w:rPr>
          <w:b/>
          <w:bCs/>
          <w:i/>
          <w:iCs/>
        </w:rPr>
      </w:pPr>
    </w:p>
    <w:p w14:paraId="61BB144A" w14:textId="77777777" w:rsidR="005356E8" w:rsidRDefault="009F3544">
      <w:pPr>
        <w:spacing w:after="280"/>
        <w:ind w:right="40"/>
        <w:jc w:val="center"/>
        <w:rPr>
          <w:b/>
          <w:bCs/>
          <w:i/>
          <w:iCs/>
        </w:rPr>
      </w:pPr>
      <w:r>
        <w:rPr>
          <w:b/>
          <w:bCs/>
          <w:i/>
          <w:iCs/>
          <w:sz w:val="24"/>
          <w:szCs w:val="24"/>
        </w:rPr>
        <w:t>OŚWIADCZENIE</w:t>
      </w:r>
      <w:r>
        <w:rPr>
          <w:b/>
          <w:bCs/>
          <w:i/>
          <w:iCs/>
        </w:rPr>
        <w:br/>
        <w:t xml:space="preserve"> o umowie konsorcjum</w:t>
      </w:r>
    </w:p>
    <w:p w14:paraId="61063E89" w14:textId="0587AC49" w:rsidR="005356E8" w:rsidRPr="000E1A45" w:rsidRDefault="009F3544" w:rsidP="000E1A45">
      <w:pPr>
        <w:pStyle w:val="NormalnyWeb"/>
        <w:shd w:val="clear" w:color="auto" w:fill="FFFFFF"/>
        <w:jc w:val="both"/>
        <w:rPr>
          <w:rFonts w:ascii="Arial" w:hAnsi="Arial" w:cs="Arial"/>
          <w:color w:val="000000"/>
          <w:sz w:val="22"/>
          <w:szCs w:val="22"/>
        </w:rPr>
      </w:pPr>
      <w:r w:rsidRPr="005B2BD4">
        <w:rPr>
          <w:rFonts w:ascii="Arial" w:hAnsi="Arial" w:cs="Arial"/>
          <w:sz w:val="22"/>
          <w:szCs w:val="22"/>
        </w:rPr>
        <w:t>Przystępując do udziału w postępowaniu nr 202</w:t>
      </w:r>
      <w:r w:rsidR="000E1A45">
        <w:rPr>
          <w:rFonts w:ascii="Arial" w:hAnsi="Arial" w:cs="Arial"/>
          <w:sz w:val="22"/>
          <w:szCs w:val="22"/>
        </w:rPr>
        <w:t>6</w:t>
      </w:r>
      <w:r w:rsidRPr="005B2BD4">
        <w:rPr>
          <w:rFonts w:ascii="Arial" w:hAnsi="Arial" w:cs="Arial"/>
          <w:sz w:val="22"/>
          <w:szCs w:val="22"/>
        </w:rPr>
        <w:t>/0</w:t>
      </w:r>
      <w:r w:rsidR="000E1A45">
        <w:rPr>
          <w:rFonts w:ascii="Arial" w:hAnsi="Arial" w:cs="Arial"/>
          <w:sz w:val="22"/>
          <w:szCs w:val="22"/>
        </w:rPr>
        <w:t>003</w:t>
      </w:r>
      <w:r w:rsidRPr="005B2BD4">
        <w:rPr>
          <w:rFonts w:ascii="Arial" w:hAnsi="Arial" w:cs="Arial"/>
          <w:sz w:val="22"/>
          <w:szCs w:val="22"/>
        </w:rPr>
        <w:t>/P/P na</w:t>
      </w:r>
      <w:r w:rsidRPr="005B2BD4">
        <w:rPr>
          <w:rFonts w:ascii="Arial" w:hAnsi="Arial" w:cs="Arial"/>
          <w:i/>
          <w:iCs/>
          <w:sz w:val="22"/>
          <w:szCs w:val="22"/>
        </w:rPr>
        <w:t>: „</w:t>
      </w:r>
      <w:r w:rsidR="001E4D6A" w:rsidRPr="001E4D6A">
        <w:rPr>
          <w:rFonts w:ascii="Arial" w:hAnsi="Arial" w:cs="Arial"/>
          <w:color w:val="000000"/>
          <w:sz w:val="22"/>
          <w:szCs w:val="22"/>
        </w:rPr>
        <w:t>Przebudowa osiedlowej sieci ciepłowniczej od komory PŁ17/L3 do miejsca przyłącza do budynku przy ul. Międzynarodowej 31 i 31A w Warszawie polegająca na wykonaniu robót budowlanych, zgodnie z załączoną do części III SWZ dokumentacją projektową i formalnoprawną</w:t>
      </w:r>
      <w:r w:rsidR="000E1A45" w:rsidRPr="000E1A45">
        <w:rPr>
          <w:rFonts w:ascii="Arial" w:hAnsi="Arial" w:cs="Arial"/>
          <w:color w:val="000000"/>
          <w:sz w:val="22"/>
          <w:szCs w:val="22"/>
        </w:rPr>
        <w:t>.</w:t>
      </w:r>
      <w:r w:rsidR="000E1A45">
        <w:rPr>
          <w:rFonts w:ascii="Arial" w:hAnsi="Arial" w:cs="Arial"/>
          <w:color w:val="000000"/>
          <w:sz w:val="22"/>
          <w:szCs w:val="22"/>
        </w:rPr>
        <w:t xml:space="preserve"> </w:t>
      </w:r>
      <w:r w:rsidR="000E1A45" w:rsidRPr="000E1A45">
        <w:rPr>
          <w:rFonts w:ascii="Arial" w:hAnsi="Arial" w:cs="Arial"/>
          <w:color w:val="000000"/>
          <w:sz w:val="22"/>
          <w:szCs w:val="22"/>
        </w:rPr>
        <w:t>W ramach projektu: Modernizacja systemu ciepłowniczego na terenie m. st. Warszawy w celu poprawy efektywności energetycznej na lata 2025-2029 - Etap I</w:t>
      </w:r>
      <w:r w:rsidR="00340A12">
        <w:rPr>
          <w:rFonts w:ascii="Arial" w:hAnsi="Arial" w:cs="Arial"/>
          <w:color w:val="000000"/>
          <w:sz w:val="22"/>
          <w:szCs w:val="22"/>
        </w:rPr>
        <w:t>I</w:t>
      </w:r>
      <w:r w:rsidR="000E1A45" w:rsidRPr="000E1A45">
        <w:rPr>
          <w:rFonts w:ascii="Arial" w:hAnsi="Arial" w:cs="Arial"/>
          <w:color w:val="000000"/>
          <w:sz w:val="22"/>
          <w:szCs w:val="22"/>
        </w:rPr>
        <w:t>.</w:t>
      </w:r>
      <w:r w:rsidRPr="005B2BD4">
        <w:rPr>
          <w:rFonts w:ascii="Arial" w:hAnsi="Arial" w:cs="Arial"/>
          <w:i/>
          <w:iCs/>
          <w:sz w:val="22"/>
          <w:szCs w:val="22"/>
        </w:rPr>
        <w:t>.”</w:t>
      </w:r>
      <w:r w:rsidRPr="005B2BD4">
        <w:rPr>
          <w:rFonts w:ascii="Arial" w:hAnsi="Arial" w:cs="Arial"/>
          <w:sz w:val="22"/>
          <w:szCs w:val="22"/>
        </w:rPr>
        <w:t>,</w:t>
      </w:r>
      <w:r w:rsidRPr="005B2BD4">
        <w:rPr>
          <w:rFonts w:ascii="Arial" w:hAnsi="Arial" w:cs="Arial"/>
          <w:i/>
          <w:iCs/>
          <w:sz w:val="22"/>
          <w:szCs w:val="22"/>
        </w:rPr>
        <w:t xml:space="preserve"> </w:t>
      </w:r>
      <w:r w:rsidRPr="005B2BD4">
        <w:rPr>
          <w:rFonts w:ascii="Arial" w:hAnsi="Arial" w:cs="Arial"/>
          <w:sz w:val="22"/>
          <w:szCs w:val="22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4799FDF0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709" w:hanging="425"/>
        <w:jc w:val="both"/>
        <w:rPr>
          <w:color w:val="000000"/>
        </w:rPr>
      </w:pPr>
      <w:r>
        <w:rPr>
          <w:color w:val="000000"/>
        </w:rPr>
        <w:t>określenie celu gospodarczego,</w:t>
      </w:r>
    </w:p>
    <w:p w14:paraId="79AFB6CD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oznaczenie czasu trwania konsorcjum, obejmującego okres realizacji przedmiotu zamówienia, gwarancji i rękojmi,</w:t>
      </w:r>
    </w:p>
    <w:p w14:paraId="6504D5C6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wykluczenie możliwości wypowiedzenia umowy konsorcjum przez któregokolwiek z jego członków do czasu wykonania zamówienia oraz upływu gwarancji i rękojmi,</w:t>
      </w:r>
    </w:p>
    <w:p w14:paraId="0589FE26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wyszczególnienie członków konsorcjum,</w:t>
      </w:r>
    </w:p>
    <w:p w14:paraId="19E7BCE4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że partnerzy konsorcjum będą odpowiedzialni solidarnie za całość podjętych zobowiązań w ramach realizacji przedmiotu zamówienia,</w:t>
      </w:r>
    </w:p>
    <w:p w14:paraId="6A463C6F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w jakim zakresie poszczególni partnerzy będą wykonywać prace związane z realizacją zamówienia.</w:t>
      </w:r>
    </w:p>
    <w:p w14:paraId="238964B7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68E973A8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5F06D031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36DD1AD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4711A693" w14:textId="77777777" w:rsidR="005356E8" w:rsidRDefault="005356E8">
      <w:pPr>
        <w:spacing w:line="240" w:lineRule="auto"/>
        <w:jc w:val="right"/>
        <w:rPr>
          <w:b/>
          <w:bCs/>
        </w:rPr>
      </w:pPr>
      <w:bookmarkStart w:id="2" w:name="_wheckbq4wrxa" w:colFirst="0" w:colLast="0"/>
      <w:bookmarkEnd w:id="2"/>
    </w:p>
    <w:p w14:paraId="0B302F3F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52912F32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26CC6A8E" w14:textId="77777777" w:rsidR="005356E8" w:rsidRDefault="005356E8">
      <w:pPr>
        <w:spacing w:after="240"/>
        <w:rPr>
          <w:b/>
          <w:bCs/>
          <w:i/>
          <w:iCs/>
        </w:rPr>
      </w:pPr>
    </w:p>
    <w:p w14:paraId="0B2097D1" w14:textId="77777777" w:rsidR="005356E8" w:rsidRDefault="005356E8">
      <w:pPr>
        <w:spacing w:after="240"/>
        <w:rPr>
          <w:b/>
          <w:bCs/>
          <w:i/>
          <w:iCs/>
        </w:rPr>
      </w:pPr>
    </w:p>
    <w:p w14:paraId="7C6CD250" w14:textId="77777777" w:rsidR="005356E8" w:rsidRDefault="005356E8">
      <w:pPr>
        <w:spacing w:after="240"/>
      </w:pPr>
    </w:p>
    <w:p w14:paraId="75CD3966" w14:textId="77777777" w:rsidR="005356E8" w:rsidRDefault="009F3544">
      <w:pPr>
        <w:spacing w:after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*- niepotrzebne skreślić</w:t>
      </w:r>
    </w:p>
    <w:p w14:paraId="5D200573" w14:textId="77777777" w:rsidR="005356E8" w:rsidRDefault="009F3544">
      <w:pPr>
        <w:spacing w:before="240" w:after="240"/>
        <w:jc w:val="right"/>
        <w:rPr>
          <w:b/>
          <w:bCs/>
          <w:i/>
          <w:iCs/>
          <w:sz w:val="18"/>
          <w:szCs w:val="18"/>
        </w:rPr>
      </w:pPr>
      <w:r>
        <w:br w:type="page"/>
      </w:r>
    </w:p>
    <w:p w14:paraId="307DEF4F" w14:textId="2B0F51CE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3 do SWZ</w:t>
      </w:r>
      <w:r>
        <w:rPr>
          <w:i/>
          <w:iCs/>
          <w:sz w:val="18"/>
          <w:szCs w:val="18"/>
        </w:rPr>
        <w:br/>
        <w:t xml:space="preserve">Postępowanie </w:t>
      </w:r>
      <w:r w:rsidRPr="000B4456">
        <w:rPr>
          <w:i/>
          <w:iCs/>
          <w:sz w:val="18"/>
          <w:szCs w:val="18"/>
        </w:rPr>
        <w:t>nr 202</w:t>
      </w:r>
      <w:r w:rsidR="000E1A45">
        <w:rPr>
          <w:i/>
          <w:iCs/>
          <w:sz w:val="18"/>
          <w:szCs w:val="18"/>
        </w:rPr>
        <w:t>6</w:t>
      </w:r>
      <w:r w:rsidRPr="000B4456">
        <w:rPr>
          <w:i/>
          <w:iCs/>
          <w:sz w:val="18"/>
          <w:szCs w:val="18"/>
        </w:rPr>
        <w:t>/0</w:t>
      </w:r>
      <w:r w:rsidR="000E1A45">
        <w:rPr>
          <w:i/>
          <w:iCs/>
          <w:sz w:val="18"/>
          <w:szCs w:val="18"/>
        </w:rPr>
        <w:t>003</w:t>
      </w:r>
      <w:r w:rsidRPr="000B4456">
        <w:rPr>
          <w:i/>
          <w:iCs/>
          <w:sz w:val="18"/>
          <w:szCs w:val="18"/>
        </w:rPr>
        <w:t>/P/P</w:t>
      </w:r>
    </w:p>
    <w:p w14:paraId="6A527E11" w14:textId="77777777" w:rsidR="005356E8" w:rsidRDefault="005356E8">
      <w:pPr>
        <w:spacing w:before="240" w:after="240"/>
      </w:pPr>
    </w:p>
    <w:p w14:paraId="79BB403E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</w:t>
      </w:r>
    </w:p>
    <w:p w14:paraId="1F9C8436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5288BE7E" w14:textId="77777777" w:rsidR="005356E8" w:rsidRDefault="005356E8">
      <w:pPr>
        <w:spacing w:after="280"/>
        <w:ind w:right="140"/>
        <w:jc w:val="center"/>
        <w:rPr>
          <w:b/>
          <w:bCs/>
        </w:rPr>
      </w:pPr>
    </w:p>
    <w:p w14:paraId="6300CE6C" w14:textId="77777777" w:rsidR="005356E8" w:rsidRPr="005B2BD4" w:rsidRDefault="009F3544">
      <w:pPr>
        <w:spacing w:after="280"/>
        <w:ind w:right="140"/>
        <w:jc w:val="center"/>
        <w:rPr>
          <w:b/>
          <w:bCs/>
        </w:rPr>
      </w:pPr>
      <w:r>
        <w:rPr>
          <w:b/>
          <w:bCs/>
        </w:rPr>
        <w:t>OŚWIADCZENIE</w:t>
      </w:r>
      <w:r>
        <w:rPr>
          <w:b/>
          <w:bCs/>
        </w:rPr>
        <w:br/>
        <w:t xml:space="preserve"> </w:t>
      </w:r>
      <w:r w:rsidRPr="005B2BD4">
        <w:rPr>
          <w:b/>
          <w:bCs/>
        </w:rPr>
        <w:t>o podwykonawcach</w:t>
      </w:r>
    </w:p>
    <w:p w14:paraId="30FBFF98" w14:textId="56B17176" w:rsidR="005356E8" w:rsidRPr="000E1A45" w:rsidRDefault="009F3544" w:rsidP="000E1A45">
      <w:pPr>
        <w:pStyle w:val="NormalnyWeb"/>
        <w:shd w:val="clear" w:color="auto" w:fill="FFFFFF"/>
        <w:jc w:val="both"/>
        <w:rPr>
          <w:rFonts w:ascii="Arial" w:hAnsi="Arial" w:cs="Arial"/>
          <w:color w:val="000000"/>
          <w:sz w:val="22"/>
          <w:szCs w:val="22"/>
        </w:rPr>
      </w:pPr>
      <w:r w:rsidRPr="005B2BD4">
        <w:rPr>
          <w:rFonts w:ascii="Arial" w:hAnsi="Arial" w:cs="Arial"/>
          <w:sz w:val="22"/>
          <w:szCs w:val="22"/>
        </w:rPr>
        <w:t>Ubiegając się o udzielenie zamówienia objętego postępowaniem nr 202</w:t>
      </w:r>
      <w:r w:rsidR="000E1A45">
        <w:rPr>
          <w:rFonts w:ascii="Arial" w:hAnsi="Arial" w:cs="Arial"/>
          <w:sz w:val="22"/>
          <w:szCs w:val="22"/>
        </w:rPr>
        <w:t>6</w:t>
      </w:r>
      <w:r w:rsidRPr="005B2BD4">
        <w:rPr>
          <w:rFonts w:ascii="Arial" w:hAnsi="Arial" w:cs="Arial"/>
          <w:sz w:val="22"/>
          <w:szCs w:val="22"/>
        </w:rPr>
        <w:t>/0</w:t>
      </w:r>
      <w:r w:rsidR="000E1A45">
        <w:rPr>
          <w:rFonts w:ascii="Arial" w:hAnsi="Arial" w:cs="Arial"/>
          <w:sz w:val="22"/>
          <w:szCs w:val="22"/>
        </w:rPr>
        <w:t>003</w:t>
      </w:r>
      <w:r w:rsidRPr="005B2BD4">
        <w:rPr>
          <w:rFonts w:ascii="Arial" w:hAnsi="Arial" w:cs="Arial"/>
          <w:sz w:val="22"/>
          <w:szCs w:val="22"/>
        </w:rPr>
        <w:t>/P/P na: „</w:t>
      </w:r>
      <w:r w:rsidR="001E4D6A" w:rsidRPr="001E4D6A">
        <w:rPr>
          <w:rFonts w:ascii="Arial" w:hAnsi="Arial" w:cs="Arial"/>
          <w:color w:val="000000"/>
          <w:sz w:val="22"/>
          <w:szCs w:val="22"/>
        </w:rPr>
        <w:t>Przebudowa osiedlowej sieci ciepłowniczej od komory PŁ17/L3 do miejsca przyłącza do budynku przy ul. Międzynarodowej 31 i 31A w Warszawie polegająca na wykonaniu robót budowlanych, zgodnie z załączoną do części III SWZ dokumentacją projektową i formalnoprawną</w:t>
      </w:r>
      <w:r w:rsidR="000E1A45" w:rsidRPr="000E1A45">
        <w:rPr>
          <w:rFonts w:ascii="Arial" w:hAnsi="Arial" w:cs="Arial"/>
          <w:color w:val="000000"/>
          <w:sz w:val="22"/>
          <w:szCs w:val="22"/>
        </w:rPr>
        <w:t>.</w:t>
      </w:r>
      <w:r w:rsidR="000E1A45">
        <w:rPr>
          <w:rFonts w:ascii="Arial" w:hAnsi="Arial" w:cs="Arial"/>
          <w:color w:val="000000"/>
          <w:sz w:val="22"/>
          <w:szCs w:val="22"/>
        </w:rPr>
        <w:t xml:space="preserve"> </w:t>
      </w:r>
      <w:r w:rsidR="000E1A45" w:rsidRPr="000E1A45">
        <w:rPr>
          <w:rFonts w:ascii="Arial" w:hAnsi="Arial" w:cs="Arial"/>
          <w:color w:val="000000"/>
          <w:sz w:val="22"/>
          <w:szCs w:val="22"/>
        </w:rPr>
        <w:t>W ramach projektu: Modernizacja systemu ciepłowniczego na terenie m. st. Warszawy w celu poprawy efektywności energetycznej na lata 2025-2029 - Etap I</w:t>
      </w:r>
      <w:r w:rsidR="00340A12">
        <w:rPr>
          <w:rFonts w:ascii="Arial" w:hAnsi="Arial" w:cs="Arial"/>
          <w:color w:val="000000"/>
          <w:sz w:val="22"/>
          <w:szCs w:val="22"/>
        </w:rPr>
        <w:t>I</w:t>
      </w:r>
      <w:r w:rsidR="000E1A45" w:rsidRPr="000E1A45">
        <w:rPr>
          <w:rFonts w:ascii="Arial" w:hAnsi="Arial" w:cs="Arial"/>
          <w:color w:val="000000"/>
          <w:sz w:val="22"/>
          <w:szCs w:val="22"/>
        </w:rPr>
        <w:t>.</w:t>
      </w:r>
      <w:r w:rsidRPr="005B2BD4">
        <w:rPr>
          <w:rFonts w:ascii="Arial" w:hAnsi="Arial" w:cs="Arial"/>
          <w:sz w:val="22"/>
          <w:szCs w:val="22"/>
        </w:rPr>
        <w:t>” zamierzam powierzyć osobom trzecim wykonanie następującego zakresu zamówienia:</w:t>
      </w:r>
    </w:p>
    <w:p w14:paraId="4E893572" w14:textId="77777777" w:rsidR="005356E8" w:rsidRDefault="005356E8">
      <w:pPr>
        <w:jc w:val="both"/>
        <w:rPr>
          <w:i/>
          <w:iCs/>
        </w:rPr>
      </w:pPr>
    </w:p>
    <w:tbl>
      <w:tblPr>
        <w:tblStyle w:val="a7"/>
        <w:tblW w:w="885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150"/>
        <w:gridCol w:w="2790"/>
        <w:gridCol w:w="2370"/>
      </w:tblGrid>
      <w:tr w:rsidR="005356E8" w14:paraId="615E9AA7" w14:textId="77777777">
        <w:trPr>
          <w:trHeight w:val="60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0D43E58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L.p.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96866F8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NAZWA PODWYKONAWCY</w:t>
            </w:r>
          </w:p>
          <w:p w14:paraId="6543305A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(adres, telefon)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DA2E674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POWIERZONY</w:t>
            </w:r>
          </w:p>
          <w:p w14:paraId="4D6FD059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ZAKRES PRAC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598C8DD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UWAGI</w:t>
            </w:r>
          </w:p>
        </w:tc>
      </w:tr>
      <w:tr w:rsidR="005356E8" w14:paraId="50249E75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5FE6BE" w14:textId="77777777" w:rsidR="005356E8" w:rsidRDefault="009F3544">
            <w:pPr>
              <w:jc w:val="center"/>
            </w:pPr>
            <w:r>
              <w:t>1.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B23B3FB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3BC7D6D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1247EE2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63CCF683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7DFE019" w14:textId="77777777" w:rsidR="005356E8" w:rsidRDefault="009F3544">
            <w:pPr>
              <w:jc w:val="center"/>
            </w:pPr>
            <w:r>
              <w:t>2.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2A4E0A5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A4AF14F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8183598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624BB15A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919E7D1" w14:textId="77777777" w:rsidR="005356E8" w:rsidRDefault="009F3544">
            <w:pPr>
              <w:jc w:val="center"/>
            </w:pPr>
            <w:r>
              <w:t>3.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1DF09CE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487E53F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C7291AE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588F46D0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CDFAE2D" w14:textId="77777777" w:rsidR="005356E8" w:rsidRDefault="009F3544">
            <w:pPr>
              <w:jc w:val="center"/>
            </w:pPr>
            <w:r>
              <w:t>4.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C29BE13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86DD4EA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88DF224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</w:tbl>
    <w:p w14:paraId="0B9C7D72" w14:textId="77777777" w:rsidR="005356E8" w:rsidRDefault="009F3544">
      <w:pPr>
        <w:spacing w:before="240" w:after="240"/>
        <w:jc w:val="right"/>
        <w:rPr>
          <w:b/>
          <w:bCs/>
          <w:i/>
          <w:iCs/>
          <w:sz w:val="2"/>
          <w:szCs w:val="2"/>
        </w:rPr>
      </w:pPr>
      <w:r>
        <w:rPr>
          <w:b/>
          <w:bCs/>
          <w:i/>
          <w:iCs/>
          <w:sz w:val="2"/>
          <w:szCs w:val="2"/>
        </w:rPr>
        <w:t xml:space="preserve"> </w:t>
      </w:r>
    </w:p>
    <w:p w14:paraId="0D8536C3" w14:textId="77777777" w:rsidR="005356E8" w:rsidRDefault="005356E8">
      <w:pPr>
        <w:spacing w:line="240" w:lineRule="auto"/>
      </w:pPr>
    </w:p>
    <w:p w14:paraId="4A92A118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763AEFC8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4E0DB23C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7E7B74E5" w14:textId="77777777" w:rsidR="005356E8" w:rsidRDefault="009F3544">
      <w:pPr>
        <w:pBdr>
          <w:bottom w:val="single" w:sz="6" w:space="1" w:color="000000"/>
        </w:pBd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</w:p>
    <w:p w14:paraId="614071DF" w14:textId="77777777" w:rsidR="005356E8" w:rsidRDefault="009F3544">
      <w:pPr>
        <w:spacing w:before="240" w:after="240"/>
        <w:rPr>
          <w:b/>
          <w:bCs/>
          <w:i/>
          <w:iCs/>
        </w:rPr>
      </w:pPr>
      <w:r>
        <w:rPr>
          <w:b/>
          <w:bCs/>
          <w:i/>
          <w:iCs/>
        </w:rPr>
        <w:t>Oświadczamy, że bez zgody Zamawiającego nie będziemy powierzać osobom trzecim wykonania przedmiotu zamówienia.</w:t>
      </w:r>
    </w:p>
    <w:p w14:paraId="005D5B72" w14:textId="77777777" w:rsidR="005356E8" w:rsidRDefault="005356E8">
      <w:pPr>
        <w:spacing w:before="240" w:after="240"/>
        <w:rPr>
          <w:b/>
          <w:bCs/>
          <w:i/>
          <w:iCs/>
        </w:rPr>
      </w:pPr>
    </w:p>
    <w:p w14:paraId="1889D951" w14:textId="77777777" w:rsidR="005356E8" w:rsidRDefault="005356E8">
      <w:pPr>
        <w:spacing w:line="240" w:lineRule="auto"/>
        <w:jc w:val="right"/>
        <w:rPr>
          <w:b/>
          <w:bCs/>
        </w:rPr>
      </w:pPr>
    </w:p>
    <w:p w14:paraId="7B62B50A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14C84D2F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6345B633" w14:textId="77777777" w:rsidR="005356E8" w:rsidRDefault="005356E8">
      <w:pPr>
        <w:spacing w:line="240" w:lineRule="auto"/>
        <w:rPr>
          <w:i/>
          <w:iCs/>
          <w:sz w:val="16"/>
          <w:szCs w:val="16"/>
        </w:rPr>
      </w:pPr>
    </w:p>
    <w:p w14:paraId="046BB03A" w14:textId="77777777" w:rsidR="005356E8" w:rsidRDefault="009F3544">
      <w:pPr>
        <w:spacing w:before="240" w:after="240"/>
        <w:jc w:val="right"/>
        <w:rPr>
          <w:b/>
          <w:bCs/>
          <w:i/>
          <w:iCs/>
        </w:rPr>
        <w:sectPr w:rsidR="005356E8">
          <w:headerReference w:type="default" r:id="rId7"/>
          <w:headerReference w:type="first" r:id="rId8"/>
          <w:footerReference w:type="first" r:id="rId9"/>
          <w:pgSz w:w="11909" w:h="16834"/>
          <w:pgMar w:top="1440" w:right="1440" w:bottom="1440" w:left="1440" w:header="720" w:footer="720" w:gutter="0"/>
          <w:pgNumType w:start="1"/>
          <w:cols w:space="708"/>
          <w:titlePg/>
        </w:sectPr>
      </w:pPr>
      <w:r>
        <w:br w:type="page"/>
      </w:r>
    </w:p>
    <w:p w14:paraId="3254518D" w14:textId="77777777" w:rsidR="005356E8" w:rsidRDefault="009F3544">
      <w:pPr>
        <w:jc w:val="right"/>
        <w:rPr>
          <w:sz w:val="18"/>
          <w:szCs w:val="18"/>
        </w:rPr>
      </w:pPr>
      <w:r>
        <w:rPr>
          <w:sz w:val="18"/>
          <w:szCs w:val="18"/>
        </w:rPr>
        <w:lastRenderedPageBreak/>
        <w:t>Załącznik nr 4 do SWZ</w:t>
      </w:r>
    </w:p>
    <w:p w14:paraId="67C955B4" w14:textId="58E06D92" w:rsidR="005356E8" w:rsidRDefault="009F3544">
      <w:pPr>
        <w:jc w:val="right"/>
        <w:rPr>
          <w:sz w:val="18"/>
          <w:szCs w:val="18"/>
        </w:rPr>
      </w:pPr>
      <w:r w:rsidRPr="005B2BD4">
        <w:rPr>
          <w:sz w:val="18"/>
          <w:szCs w:val="18"/>
        </w:rPr>
        <w:t>Postępowanie nr 202</w:t>
      </w:r>
      <w:r w:rsidR="000E1A45">
        <w:rPr>
          <w:sz w:val="18"/>
          <w:szCs w:val="18"/>
        </w:rPr>
        <w:t>6</w:t>
      </w:r>
      <w:r w:rsidRPr="005B2BD4">
        <w:rPr>
          <w:sz w:val="18"/>
          <w:szCs w:val="18"/>
        </w:rPr>
        <w:t>/0</w:t>
      </w:r>
      <w:r w:rsidR="000E1A45">
        <w:rPr>
          <w:sz w:val="18"/>
          <w:szCs w:val="18"/>
        </w:rPr>
        <w:t>003</w:t>
      </w:r>
      <w:r w:rsidRPr="005B2BD4">
        <w:rPr>
          <w:sz w:val="18"/>
          <w:szCs w:val="18"/>
        </w:rPr>
        <w:t>/P/P</w:t>
      </w:r>
    </w:p>
    <w:p w14:paraId="31E9BF2C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6F57BA39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1390023D" w14:textId="77777777" w:rsidR="005356E8" w:rsidRPr="005B2BD4" w:rsidRDefault="009F3544">
      <w:pPr>
        <w:spacing w:before="240" w:after="120" w:line="240" w:lineRule="auto"/>
        <w:jc w:val="center"/>
        <w:rPr>
          <w:b/>
          <w:bCs/>
          <w:sz w:val="24"/>
          <w:szCs w:val="24"/>
        </w:rPr>
      </w:pPr>
      <w:r w:rsidRPr="005B2BD4">
        <w:rPr>
          <w:b/>
          <w:bCs/>
          <w:sz w:val="24"/>
          <w:szCs w:val="24"/>
        </w:rPr>
        <w:t>WYKAZ ROBÓT BUDOWLANYCH</w:t>
      </w:r>
    </w:p>
    <w:p w14:paraId="16B2966F" w14:textId="30E00F90" w:rsidR="005356E8" w:rsidRPr="000E1A45" w:rsidRDefault="009F3544" w:rsidP="000E1A45">
      <w:pPr>
        <w:pStyle w:val="NormalnyWeb"/>
        <w:shd w:val="clear" w:color="auto" w:fill="FFFFFF"/>
        <w:jc w:val="both"/>
        <w:rPr>
          <w:rFonts w:ascii="Arial" w:hAnsi="Arial" w:cs="Arial"/>
          <w:color w:val="000000"/>
          <w:sz w:val="20"/>
          <w:szCs w:val="20"/>
        </w:rPr>
      </w:pPr>
      <w:r w:rsidRPr="005B2BD4">
        <w:rPr>
          <w:rFonts w:ascii="Arial" w:hAnsi="Arial" w:cs="Arial"/>
          <w:sz w:val="20"/>
          <w:szCs w:val="20"/>
        </w:rPr>
        <w:t>Ubiegając się o udzielenie zamówienia objętego postępowaniem nr 202</w:t>
      </w:r>
      <w:r w:rsidR="000E1A45">
        <w:rPr>
          <w:rFonts w:ascii="Arial" w:hAnsi="Arial" w:cs="Arial"/>
          <w:sz w:val="20"/>
          <w:szCs w:val="20"/>
        </w:rPr>
        <w:t>6</w:t>
      </w:r>
      <w:r w:rsidRPr="005B2BD4">
        <w:rPr>
          <w:rFonts w:ascii="Arial" w:hAnsi="Arial" w:cs="Arial"/>
          <w:sz w:val="20"/>
          <w:szCs w:val="20"/>
        </w:rPr>
        <w:t>/0</w:t>
      </w:r>
      <w:r w:rsidR="000E1A45">
        <w:rPr>
          <w:rFonts w:ascii="Arial" w:hAnsi="Arial" w:cs="Arial"/>
          <w:sz w:val="20"/>
          <w:szCs w:val="20"/>
        </w:rPr>
        <w:t>003</w:t>
      </w:r>
      <w:r w:rsidRPr="005B2BD4">
        <w:rPr>
          <w:rFonts w:ascii="Arial" w:hAnsi="Arial" w:cs="Arial"/>
          <w:sz w:val="20"/>
          <w:szCs w:val="20"/>
        </w:rPr>
        <w:t>/P/P na: „</w:t>
      </w:r>
      <w:r w:rsidR="001E4D6A" w:rsidRPr="001E4D6A">
        <w:rPr>
          <w:rFonts w:ascii="Arial" w:hAnsi="Arial" w:cs="Arial"/>
          <w:color w:val="000000"/>
          <w:sz w:val="20"/>
          <w:szCs w:val="20"/>
        </w:rPr>
        <w:t>Przebudowa osiedlowej sieci ciepłowniczej od komory PŁ17/L3 do miejsca przyłącza do budynku przy ul. Międzynarodowej 31 i 31A w Warszawie polegająca na wykonaniu robót budowlanych, zgodnie z załączoną do części III SWZ dokumentacją projektową i formalnoprawną</w:t>
      </w:r>
      <w:r w:rsidR="000E1A45" w:rsidRPr="000E1A45">
        <w:rPr>
          <w:rFonts w:ascii="Arial" w:hAnsi="Arial" w:cs="Arial"/>
          <w:color w:val="000000"/>
          <w:sz w:val="20"/>
          <w:szCs w:val="20"/>
        </w:rPr>
        <w:t>.</w:t>
      </w:r>
      <w:r w:rsidR="000E1A45">
        <w:rPr>
          <w:rFonts w:ascii="Arial" w:hAnsi="Arial" w:cs="Arial"/>
          <w:color w:val="000000"/>
          <w:sz w:val="20"/>
          <w:szCs w:val="20"/>
        </w:rPr>
        <w:t xml:space="preserve"> </w:t>
      </w:r>
      <w:r w:rsidR="000E1A45" w:rsidRPr="000E1A45">
        <w:rPr>
          <w:rFonts w:ascii="Arial" w:hAnsi="Arial" w:cs="Arial"/>
          <w:color w:val="000000"/>
          <w:sz w:val="20"/>
          <w:szCs w:val="20"/>
        </w:rPr>
        <w:t>W ramach projektu: Modernizacja systemu ciepłowniczego na terenie m. st. Warszawy w celu poprawy efektywności energetycznej na lata 2025-2029 - Etap I</w:t>
      </w:r>
      <w:r w:rsidR="00340A12">
        <w:rPr>
          <w:rFonts w:ascii="Arial" w:hAnsi="Arial" w:cs="Arial"/>
          <w:color w:val="000000"/>
          <w:sz w:val="20"/>
          <w:szCs w:val="20"/>
        </w:rPr>
        <w:t>I</w:t>
      </w:r>
      <w:r w:rsidR="000E1A45" w:rsidRPr="000E1A45">
        <w:rPr>
          <w:rFonts w:ascii="Arial" w:hAnsi="Arial" w:cs="Arial"/>
          <w:color w:val="000000"/>
          <w:sz w:val="20"/>
          <w:szCs w:val="20"/>
        </w:rPr>
        <w:t>.</w:t>
      </w:r>
      <w:r w:rsidRPr="005B2BD4">
        <w:rPr>
          <w:rFonts w:ascii="Arial" w:hAnsi="Arial" w:cs="Arial"/>
          <w:sz w:val="20"/>
          <w:szCs w:val="20"/>
        </w:rPr>
        <w:t>”, oświadczam, że w okresie ostatnich 5 lat przed upływem terminu składania ofert wykonałem następujące zamówienia:</w:t>
      </w:r>
    </w:p>
    <w:tbl>
      <w:tblPr>
        <w:tblStyle w:val="a8"/>
        <w:tblW w:w="1357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16"/>
        <w:gridCol w:w="2461"/>
        <w:gridCol w:w="1637"/>
        <w:gridCol w:w="1553"/>
        <w:gridCol w:w="2297"/>
        <w:gridCol w:w="2179"/>
        <w:gridCol w:w="2730"/>
      </w:tblGrid>
      <w:tr w:rsidR="005356E8" w14:paraId="074B1608" w14:textId="77777777">
        <w:trPr>
          <w:trHeight w:val="580"/>
          <w:jc w:val="center"/>
        </w:trPr>
        <w:tc>
          <w:tcPr>
            <w:tcW w:w="7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C41E39C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L.p.</w:t>
            </w:r>
          </w:p>
        </w:tc>
        <w:tc>
          <w:tcPr>
            <w:tcW w:w="246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C5B5DB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Nazwa zadania</w:t>
            </w:r>
          </w:p>
        </w:tc>
        <w:tc>
          <w:tcPr>
            <w:tcW w:w="163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DE78C3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Wartość robót</w:t>
            </w:r>
          </w:p>
        </w:tc>
        <w:tc>
          <w:tcPr>
            <w:tcW w:w="1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6CBA162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Nazwa i adres zamawiającego</w:t>
            </w:r>
          </w:p>
        </w:tc>
        <w:tc>
          <w:tcPr>
            <w:tcW w:w="229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FB36EA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 xml:space="preserve">Zakres </w:t>
            </w:r>
          </w:p>
          <w:p w14:paraId="4C76BB33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wykonywanych robót*</w:t>
            </w:r>
          </w:p>
        </w:tc>
        <w:tc>
          <w:tcPr>
            <w:tcW w:w="217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1F867AD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 xml:space="preserve">Data wykonania </w:t>
            </w:r>
          </w:p>
          <w:p w14:paraId="31AE0AA6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i oddania do użytku</w:t>
            </w:r>
          </w:p>
        </w:tc>
        <w:tc>
          <w:tcPr>
            <w:tcW w:w="273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DB61FD" w14:textId="77777777" w:rsidR="005356E8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Załączniki**</w:t>
            </w:r>
          </w:p>
        </w:tc>
      </w:tr>
      <w:tr w:rsidR="005356E8" w14:paraId="5EEF63CE" w14:textId="77777777" w:rsidTr="005B2BD4">
        <w:trPr>
          <w:trHeight w:val="757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98F2C4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4A63C72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4869A2D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986873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CEBB78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9ED89C5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CB137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B6D8A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7EA36F3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31195E87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0D4BE5D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C97B82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381474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19839B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EB3A43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26DDD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18DE6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5771AE73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4C289A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BE615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3A8B50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A34808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34092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650AB1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FBF42C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40CA935E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F3E49AB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39D016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4CD0C5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2F2006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906BD1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29132B6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5346A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4C792E47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844C0D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664C7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903E7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7B9D8E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FC44A6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6620F7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0B6046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</w:tbl>
    <w:p w14:paraId="5FF13341" w14:textId="77777777" w:rsidR="005356E8" w:rsidRDefault="005356E8">
      <w:pPr>
        <w:spacing w:line="240" w:lineRule="auto"/>
        <w:jc w:val="right"/>
        <w:rPr>
          <w:b/>
          <w:bCs/>
        </w:rPr>
      </w:pPr>
    </w:p>
    <w:p w14:paraId="4348402C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                                                                                 ..............................................................................................................</w:t>
      </w:r>
    </w:p>
    <w:p w14:paraId="45D29F9E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lastRenderedPageBreak/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                   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3C423CC0" w14:textId="77777777" w:rsidR="005356E8" w:rsidRDefault="005356E8">
      <w:pPr>
        <w:spacing w:line="240" w:lineRule="auto"/>
        <w:jc w:val="both"/>
        <w:rPr>
          <w:sz w:val="18"/>
          <w:szCs w:val="18"/>
        </w:rPr>
      </w:pPr>
    </w:p>
    <w:p w14:paraId="54216F1C" w14:textId="77777777" w:rsidR="005356E8" w:rsidRDefault="009F3544">
      <w:pPr>
        <w:spacing w:line="240" w:lineRule="auto"/>
        <w:jc w:val="both"/>
        <w:rPr>
          <w:sz w:val="18"/>
          <w:szCs w:val="18"/>
        </w:rPr>
      </w:pPr>
      <w:r>
        <w:rPr>
          <w:sz w:val="18"/>
          <w:szCs w:val="18"/>
        </w:rPr>
        <w:t>* Zakres wykonywanych robót powinien pokrywać się z wymaganiami Zamawiającego przewidzianymi w SWZ.</w:t>
      </w:r>
    </w:p>
    <w:p w14:paraId="21B06B73" w14:textId="77777777" w:rsidR="005356E8" w:rsidRDefault="009F3544">
      <w:pPr>
        <w:spacing w:line="240" w:lineRule="auto"/>
        <w:jc w:val="both"/>
        <w:rPr>
          <w:i/>
          <w:iCs/>
          <w:sz w:val="18"/>
          <w:szCs w:val="18"/>
        </w:rPr>
        <w:sectPr w:rsidR="005356E8">
          <w:pgSz w:w="16834" w:h="11909" w:orient="landscape"/>
          <w:pgMar w:top="1440" w:right="1440" w:bottom="1440" w:left="1440" w:header="720" w:footer="720" w:gutter="0"/>
          <w:pgNumType w:start="1"/>
          <w:cols w:space="708"/>
        </w:sectPr>
      </w:pPr>
      <w:r>
        <w:rPr>
          <w:sz w:val="18"/>
          <w:szCs w:val="18"/>
        </w:rPr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18"/>
          <w:szCs w:val="18"/>
        </w:rPr>
        <w:t xml:space="preserve">. </w:t>
      </w:r>
    </w:p>
    <w:p w14:paraId="0816F24C" w14:textId="77777777" w:rsidR="005356E8" w:rsidRDefault="009F3544">
      <w:pPr>
        <w:spacing w:before="240"/>
        <w:jc w:val="right"/>
      </w:pPr>
      <w:r>
        <w:lastRenderedPageBreak/>
        <w:t>Załącznik nr 5 do SWZ</w:t>
      </w:r>
    </w:p>
    <w:p w14:paraId="735A0714" w14:textId="00216C5B" w:rsidR="005356E8" w:rsidRDefault="009F3544">
      <w:pPr>
        <w:jc w:val="right"/>
      </w:pPr>
      <w:r w:rsidRPr="005B2BD4">
        <w:t>Postępowanie nr 202</w:t>
      </w:r>
      <w:r w:rsidR="000E1A45">
        <w:t>6</w:t>
      </w:r>
      <w:r w:rsidRPr="005B2BD4">
        <w:t>/0</w:t>
      </w:r>
      <w:r w:rsidR="000E1A45">
        <w:t>003</w:t>
      </w:r>
      <w:r w:rsidRPr="005B2BD4">
        <w:t>/P/P</w:t>
      </w:r>
    </w:p>
    <w:p w14:paraId="5FCE7051" w14:textId="77777777" w:rsidR="005356E8" w:rsidRDefault="005356E8">
      <w:pPr>
        <w:spacing w:before="240"/>
      </w:pPr>
    </w:p>
    <w:p w14:paraId="0DB7BC8E" w14:textId="77777777" w:rsidR="005356E8" w:rsidRDefault="005356E8">
      <w:pPr>
        <w:spacing w:before="240"/>
      </w:pPr>
    </w:p>
    <w:p w14:paraId="5CC940FE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2FCF2CF6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39FCA74B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2CAABE7D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2D5A9DE0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8675366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7EF72C4B" w14:textId="77777777" w:rsidR="005356E8" w:rsidRDefault="005356E8">
      <w:pPr>
        <w:spacing w:before="240"/>
        <w:rPr>
          <w:sz w:val="24"/>
          <w:szCs w:val="24"/>
        </w:rPr>
      </w:pPr>
    </w:p>
    <w:p w14:paraId="6B6B3AF2" w14:textId="77777777" w:rsidR="005356E8" w:rsidRDefault="009F3544">
      <w:pPr>
        <w:spacing w:before="240" w:after="120" w:line="240" w:lineRule="auto"/>
        <w:jc w:val="center"/>
        <w:rPr>
          <w:b/>
          <w:bCs/>
        </w:rPr>
      </w:pPr>
      <w:r>
        <w:rPr>
          <w:b/>
          <w:bCs/>
        </w:rPr>
        <w:t>WYKAZ OSÓB</w:t>
      </w:r>
    </w:p>
    <w:tbl>
      <w:tblPr>
        <w:tblStyle w:val="a9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75"/>
        <w:gridCol w:w="1992"/>
        <w:gridCol w:w="2147"/>
        <w:gridCol w:w="2486"/>
        <w:gridCol w:w="1925"/>
      </w:tblGrid>
      <w:tr w:rsidR="005356E8" w14:paraId="315E31D8" w14:textId="77777777">
        <w:trPr>
          <w:trHeight w:val="1236"/>
        </w:trPr>
        <w:tc>
          <w:tcPr>
            <w:tcW w:w="4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C13FF1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LP.</w:t>
            </w:r>
          </w:p>
        </w:tc>
        <w:tc>
          <w:tcPr>
            <w:tcW w:w="199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BEB4EE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Imię i nazwisko osoby, która będzie uczestniczyć w wykonywaniu zamówienia</w:t>
            </w:r>
          </w:p>
        </w:tc>
        <w:tc>
          <w:tcPr>
            <w:tcW w:w="214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2FC0AA" w14:textId="77777777" w:rsidR="005356E8" w:rsidRDefault="009F3544">
            <w:pPr>
              <w:spacing w:before="240" w:after="240" w:line="297" w:lineRule="auto"/>
              <w:ind w:right="4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Funkcja w ramach zamówienia dla …</w:t>
            </w:r>
          </w:p>
        </w:tc>
        <w:tc>
          <w:tcPr>
            <w:tcW w:w="24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FF080F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Kwalifikacje zawodowe, uprawnienia, doświadczenie i wykształcenie</w:t>
            </w:r>
          </w:p>
        </w:tc>
        <w:tc>
          <w:tcPr>
            <w:tcW w:w="19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E4FA2B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Informacje wskazujące podstawę dysponowania osobą</w:t>
            </w:r>
          </w:p>
        </w:tc>
      </w:tr>
      <w:tr w:rsidR="005356E8" w14:paraId="5AB435B0" w14:textId="77777777">
        <w:trPr>
          <w:trHeight w:val="60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5AAE671" w14:textId="77777777" w:rsidR="005356E8" w:rsidRDefault="009F3544">
            <w:pPr>
              <w:spacing w:before="240" w:after="240" w:line="297" w:lineRule="auto"/>
            </w:pPr>
            <w:r>
              <w:t>1.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572EA8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A59FF3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F5FA9A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9BD12C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08A065CD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7C7D53" w14:textId="77777777" w:rsidR="005356E8" w:rsidRDefault="009F3544">
            <w:pPr>
              <w:spacing w:before="240" w:after="240" w:line="297" w:lineRule="auto"/>
            </w:pPr>
            <w:r>
              <w:t>2.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E0B19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08EE66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AEC06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1736DD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4F19F7A3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E0EB7" w14:textId="77777777" w:rsidR="005356E8" w:rsidRDefault="009F3544">
            <w:pPr>
              <w:spacing w:before="240" w:after="240" w:line="297" w:lineRule="auto"/>
            </w:pPr>
            <w:r>
              <w:t>3.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374085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B31770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971DE5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62BDDA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349CE6FD" w14:textId="77777777">
        <w:trPr>
          <w:trHeight w:val="54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3DFED5" w14:textId="77777777" w:rsidR="005356E8" w:rsidRDefault="009F3544">
            <w:pPr>
              <w:spacing w:before="240" w:after="240" w:line="297" w:lineRule="auto"/>
            </w:pPr>
            <w:r>
              <w:t>4.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660A5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A6B691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B6BD28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837144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</w:tbl>
    <w:p w14:paraId="025654FA" w14:textId="77777777" w:rsidR="005356E8" w:rsidRDefault="005356E8">
      <w:pPr>
        <w:jc w:val="both"/>
      </w:pPr>
    </w:p>
    <w:p w14:paraId="45069EDC" w14:textId="77777777" w:rsidR="005356E8" w:rsidRDefault="005356E8">
      <w:pPr>
        <w:jc w:val="both"/>
        <w:rPr>
          <w:i/>
          <w:iCs/>
        </w:rPr>
      </w:pPr>
    </w:p>
    <w:p w14:paraId="2A0945ED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40CC6413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7C27F19C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236CDD2B" w14:textId="77777777" w:rsidR="005356E8" w:rsidRDefault="005356E8">
      <w:pPr>
        <w:spacing w:after="240"/>
      </w:pPr>
    </w:p>
    <w:p w14:paraId="226D78E3" w14:textId="77777777" w:rsidR="005356E8" w:rsidRDefault="005356E8">
      <w:pPr>
        <w:spacing w:before="240" w:after="240"/>
        <w:rPr>
          <w:i/>
          <w:iCs/>
          <w:sz w:val="18"/>
          <w:szCs w:val="18"/>
        </w:rPr>
      </w:pPr>
    </w:p>
    <w:p w14:paraId="5CC37421" w14:textId="77777777" w:rsidR="005356E8" w:rsidRDefault="009F3544">
      <w:pPr>
        <w:rPr>
          <w:i/>
          <w:iCs/>
          <w:sz w:val="18"/>
          <w:szCs w:val="18"/>
        </w:rPr>
      </w:pPr>
      <w:r>
        <w:br w:type="page"/>
      </w:r>
    </w:p>
    <w:p w14:paraId="514B03C2" w14:textId="27D8639E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6 do SWZ</w:t>
      </w:r>
      <w:r>
        <w:rPr>
          <w:i/>
          <w:iCs/>
          <w:sz w:val="18"/>
          <w:szCs w:val="18"/>
        </w:rPr>
        <w:br/>
        <w:t xml:space="preserve">Postępowanie </w:t>
      </w:r>
      <w:r w:rsidRPr="005B2BD4">
        <w:rPr>
          <w:i/>
          <w:iCs/>
          <w:sz w:val="18"/>
          <w:szCs w:val="18"/>
        </w:rPr>
        <w:t>nr 202</w:t>
      </w:r>
      <w:r w:rsidR="000E1A45">
        <w:rPr>
          <w:i/>
          <w:iCs/>
          <w:sz w:val="18"/>
          <w:szCs w:val="18"/>
        </w:rPr>
        <w:t>6</w:t>
      </w:r>
      <w:r w:rsidRPr="005B2BD4">
        <w:rPr>
          <w:i/>
          <w:iCs/>
          <w:sz w:val="18"/>
          <w:szCs w:val="18"/>
        </w:rPr>
        <w:t>/0</w:t>
      </w:r>
      <w:r w:rsidR="000E1A45">
        <w:rPr>
          <w:i/>
          <w:iCs/>
          <w:sz w:val="18"/>
          <w:szCs w:val="18"/>
        </w:rPr>
        <w:t>003</w:t>
      </w:r>
      <w:r w:rsidRPr="005B2BD4">
        <w:rPr>
          <w:i/>
          <w:iCs/>
          <w:sz w:val="18"/>
          <w:szCs w:val="18"/>
        </w:rPr>
        <w:t>/P/P</w:t>
      </w:r>
    </w:p>
    <w:p w14:paraId="45DC0749" w14:textId="77777777" w:rsidR="005356E8" w:rsidRDefault="005356E8">
      <w:pPr>
        <w:spacing w:before="240" w:after="240"/>
        <w:rPr>
          <w:sz w:val="18"/>
          <w:szCs w:val="18"/>
        </w:rPr>
      </w:pPr>
    </w:p>
    <w:p w14:paraId="2510653F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0108E0AE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4CA02EEE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38353163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6BB4687F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319BF8F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DD68853" w14:textId="77777777" w:rsidR="005356E8" w:rsidRDefault="005356E8">
      <w:pPr>
        <w:spacing w:before="240"/>
        <w:rPr>
          <w:sz w:val="24"/>
          <w:szCs w:val="24"/>
        </w:rPr>
      </w:pPr>
    </w:p>
    <w:p w14:paraId="7A38948B" w14:textId="77777777" w:rsidR="005356E8" w:rsidRDefault="009F3544">
      <w:pPr>
        <w:spacing w:before="120" w:after="240"/>
        <w:jc w:val="center"/>
        <w:rPr>
          <w:b/>
          <w:bCs/>
        </w:rPr>
      </w:pPr>
      <w:r>
        <w:rPr>
          <w:b/>
          <w:bCs/>
        </w:rPr>
        <w:t>OŚWIADCZENIE O UDOSTĘPNIENIU ZASOBÓW</w:t>
      </w:r>
    </w:p>
    <w:p w14:paraId="67A798C5" w14:textId="77777777" w:rsidR="005356E8" w:rsidRDefault="009F3544">
      <w:pPr>
        <w:spacing w:before="240"/>
        <w:jc w:val="both"/>
      </w:pPr>
      <w:r>
        <w:t xml:space="preserve">Zgodnie z </w:t>
      </w:r>
      <w:r w:rsidRPr="005B2BD4">
        <w:t>rozdziałem V pkt 1.12 - 1.16 Specyfikacji</w:t>
      </w:r>
      <w:r>
        <w:t xml:space="preserve"> Warunków Zamówienia niniejszym oświadczamy, że zobowiązujemy się oddać do dyspozycji Wykonawcy w celu i na okres realizacji zamówienia niezbędne zasoby z zakresu zdolności technicznych lub zawodowych</w:t>
      </w:r>
    </w:p>
    <w:p w14:paraId="239CBC92" w14:textId="77777777" w:rsidR="005356E8" w:rsidRDefault="009F3544">
      <w:pPr>
        <w:spacing w:before="240" w:after="240"/>
        <w:rPr>
          <w:i/>
          <w:iCs/>
        </w:rPr>
      </w:pPr>
      <w:r>
        <w:rPr>
          <w:i/>
          <w:iCs/>
        </w:rPr>
        <w:t xml:space="preserve"> w postaci ............................................................................................................................... *</w:t>
      </w:r>
    </w:p>
    <w:p w14:paraId="4EFB024F" w14:textId="77777777" w:rsidR="005356E8" w:rsidRDefault="009F3544">
      <w:pPr>
        <w:numPr>
          <w:ilvl w:val="0"/>
          <w:numId w:val="2"/>
        </w:numPr>
        <w:spacing w:before="120" w:after="120"/>
        <w:ind w:left="714" w:hanging="357"/>
        <w:jc w:val="both"/>
      </w:pPr>
      <w:r>
        <w:t>Zakres udostępnianych zasobów:</w:t>
      </w:r>
    </w:p>
    <w:p w14:paraId="0E945F4D" w14:textId="77777777" w:rsidR="005356E8" w:rsidRDefault="005356E8">
      <w:pPr>
        <w:jc w:val="both"/>
      </w:pPr>
    </w:p>
    <w:p w14:paraId="6D18D533" w14:textId="77777777" w:rsidR="005356E8" w:rsidRDefault="009F35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Sposób udostępnienia i wykorzystania zasobów:</w:t>
      </w:r>
    </w:p>
    <w:p w14:paraId="6CB809A0" w14:textId="77777777" w:rsidR="005356E8" w:rsidRDefault="005356E8">
      <w:pPr>
        <w:jc w:val="both"/>
      </w:pPr>
    </w:p>
    <w:p w14:paraId="6B5621F4" w14:textId="77777777" w:rsidR="005356E8" w:rsidRDefault="009F35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Okres udostępnienia i wykorzystania zasobów:</w:t>
      </w:r>
    </w:p>
    <w:p w14:paraId="62617DF5" w14:textId="77777777" w:rsidR="005356E8" w:rsidRDefault="005356E8">
      <w:pPr>
        <w:jc w:val="both"/>
      </w:pPr>
    </w:p>
    <w:p w14:paraId="512A04A2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54009284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3501BFB9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               osoby uprawnionej do reprezentowania Wykonawcy</w:t>
      </w:r>
    </w:p>
    <w:p w14:paraId="1F24FA05" w14:textId="77777777" w:rsidR="005356E8" w:rsidRDefault="005356E8">
      <w:pPr>
        <w:spacing w:after="240"/>
      </w:pPr>
    </w:p>
    <w:p w14:paraId="6898552D" w14:textId="77777777" w:rsidR="005356E8" w:rsidRDefault="005356E8">
      <w:pPr>
        <w:spacing w:before="240" w:after="240"/>
        <w:rPr>
          <w:i/>
          <w:iCs/>
        </w:rPr>
      </w:pPr>
    </w:p>
    <w:p w14:paraId="37088480" w14:textId="77777777" w:rsidR="005356E8" w:rsidRDefault="009F3544">
      <w:pPr>
        <w:spacing w:before="240"/>
        <w:ind w:left="993" w:hanging="993"/>
        <w:jc w:val="both"/>
        <w:rPr>
          <w:i/>
          <w:iCs/>
        </w:rPr>
      </w:pPr>
      <w:r>
        <w:rPr>
          <w:i/>
          <w:iCs/>
        </w:rPr>
        <w:t>UWAGA: należy uszczegółowić jakie doświadczenie, zasoby kadrowe lub inne podlegają udostępnieniu</w:t>
      </w:r>
    </w:p>
    <w:sectPr w:rsidR="005356E8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3A30A2" w14:textId="77777777" w:rsidR="00A568B1" w:rsidRDefault="00A568B1">
      <w:pPr>
        <w:spacing w:line="240" w:lineRule="auto"/>
      </w:pPr>
      <w:r>
        <w:separator/>
      </w:r>
    </w:p>
  </w:endnote>
  <w:endnote w:type="continuationSeparator" w:id="0">
    <w:p w14:paraId="781EB57A" w14:textId="77777777" w:rsidR="00A568B1" w:rsidRDefault="00A568B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C135FC8F-CBC1-4670-9CD4-3E0E96BFF56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0E28B69D-0E77-46B0-9BFA-09EE85D7898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92CFE922-8497-4B11-9684-461F28FF318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AB999" w14:textId="77777777" w:rsidR="005356E8" w:rsidRDefault="005356E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EFFDC3" w14:textId="77777777" w:rsidR="00A568B1" w:rsidRDefault="00A568B1">
      <w:pPr>
        <w:spacing w:line="240" w:lineRule="auto"/>
      </w:pPr>
      <w:r>
        <w:separator/>
      </w:r>
    </w:p>
  </w:footnote>
  <w:footnote w:type="continuationSeparator" w:id="0">
    <w:p w14:paraId="4997EA54" w14:textId="77777777" w:rsidR="00A568B1" w:rsidRDefault="00A568B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EAD001" w14:textId="77777777" w:rsidR="005356E8" w:rsidRDefault="005356E8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2E44A" w14:textId="77777777" w:rsidR="005356E8" w:rsidRDefault="009F3544">
    <w:r>
      <w:rPr>
        <w:noProof/>
      </w:rPr>
      <w:drawing>
        <wp:inline distT="114300" distB="114300" distL="114300" distR="114300" wp14:anchorId="3921E56D" wp14:editId="646B5FE9">
          <wp:extent cx="5731200" cy="8763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876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2342E"/>
    <w:multiLevelType w:val="multilevel"/>
    <w:tmpl w:val="064AB2D0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" w15:restartNumberingAfterBreak="0">
    <w:nsid w:val="005C71F2"/>
    <w:multiLevelType w:val="multilevel"/>
    <w:tmpl w:val="5AC24B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25C8F"/>
    <w:multiLevelType w:val="multilevel"/>
    <w:tmpl w:val="3072EB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764" w:hanging="1764"/>
      </w:pPr>
    </w:lvl>
    <w:lvl w:ilvl="2">
      <w:start w:val="1"/>
      <w:numFmt w:val="decimal"/>
      <w:lvlText w:val="%1.%2.%3."/>
      <w:lvlJc w:val="left"/>
      <w:pPr>
        <w:ind w:left="3404" w:hanging="1764"/>
      </w:pPr>
    </w:lvl>
    <w:lvl w:ilvl="3">
      <w:start w:val="1"/>
      <w:numFmt w:val="decimal"/>
      <w:lvlText w:val="%1.%2.%3.%4."/>
      <w:lvlJc w:val="left"/>
      <w:pPr>
        <w:ind w:left="4044" w:hanging="1764"/>
      </w:pPr>
    </w:lvl>
    <w:lvl w:ilvl="4">
      <w:start w:val="1"/>
      <w:numFmt w:val="decimal"/>
      <w:lvlText w:val="%1.%2.%3.%4.%5."/>
      <w:lvlJc w:val="left"/>
      <w:pPr>
        <w:ind w:left="4684" w:hanging="1764"/>
      </w:pPr>
    </w:lvl>
    <w:lvl w:ilvl="5">
      <w:start w:val="1"/>
      <w:numFmt w:val="decimal"/>
      <w:lvlText w:val="%1.%2.%3.%4.%5.%6."/>
      <w:lvlJc w:val="left"/>
      <w:pPr>
        <w:ind w:left="5324" w:hanging="1764"/>
      </w:pPr>
    </w:lvl>
    <w:lvl w:ilvl="6">
      <w:start w:val="1"/>
      <w:numFmt w:val="decimal"/>
      <w:lvlText w:val="%1.%2.%3.%4.%5.%6.%7."/>
      <w:lvlJc w:val="left"/>
      <w:pPr>
        <w:ind w:left="5964" w:hanging="1764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3" w15:restartNumberingAfterBreak="0">
    <w:nsid w:val="0C0F4F8B"/>
    <w:multiLevelType w:val="multilevel"/>
    <w:tmpl w:val="BFC817C6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4" w15:restartNumberingAfterBreak="0">
    <w:nsid w:val="13305B1C"/>
    <w:multiLevelType w:val="multilevel"/>
    <w:tmpl w:val="11E6E0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FC1AF1"/>
    <w:multiLevelType w:val="multilevel"/>
    <w:tmpl w:val="8C1A4668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6" w15:restartNumberingAfterBreak="0">
    <w:nsid w:val="1FC5001F"/>
    <w:multiLevelType w:val="multilevel"/>
    <w:tmpl w:val="AB207C50"/>
    <w:lvl w:ilvl="0">
      <w:start w:val="1"/>
      <w:numFmt w:val="decimal"/>
      <w:lvlText w:val="%1."/>
      <w:lvlJc w:val="left"/>
      <w:pPr>
        <w:ind w:left="684" w:hanging="684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7" w15:restartNumberingAfterBreak="0">
    <w:nsid w:val="26DD2D7F"/>
    <w:multiLevelType w:val="multilevel"/>
    <w:tmpl w:val="43F09A84"/>
    <w:lvl w:ilvl="0">
      <w:start w:val="1"/>
      <w:numFmt w:val="upperRoman"/>
      <w:lvlText w:val="%1."/>
      <w:lvlJc w:val="left"/>
      <w:pPr>
        <w:ind w:left="1440" w:hanging="720"/>
      </w:pPr>
    </w:lvl>
    <w:lvl w:ilvl="1">
      <w:start w:val="1"/>
      <w:numFmt w:val="decimal"/>
      <w:lvlText w:val="%2"/>
      <w:lvlJc w:val="left"/>
      <w:pPr>
        <w:ind w:left="2112" w:hanging="672"/>
      </w:pPr>
    </w:lvl>
    <w:lvl w:ilvl="2">
      <w:start w:val="1"/>
      <w:numFmt w:val="decimal"/>
      <w:lvlText w:val="%3."/>
      <w:lvlJc w:val="left"/>
      <w:pPr>
        <w:ind w:left="3024" w:hanging="684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8877DBB"/>
    <w:multiLevelType w:val="multilevel"/>
    <w:tmpl w:val="9CAAC1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  <w:rPr>
        <w:i w:val="0"/>
        <w:iCs w:val="0"/>
      </w:r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9" w15:restartNumberingAfterBreak="0">
    <w:nsid w:val="2EA47E0C"/>
    <w:multiLevelType w:val="multilevel"/>
    <w:tmpl w:val="D7403F96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157117"/>
    <w:multiLevelType w:val="multilevel"/>
    <w:tmpl w:val="90383A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7E3AFD"/>
    <w:multiLevelType w:val="multilevel"/>
    <w:tmpl w:val="83DAD2EE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2" w15:restartNumberingAfterBreak="0">
    <w:nsid w:val="380B3A36"/>
    <w:multiLevelType w:val="multilevel"/>
    <w:tmpl w:val="E0A81578"/>
    <w:lvl w:ilvl="0">
      <w:start w:val="3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3" w15:restartNumberingAfterBreak="0">
    <w:nsid w:val="3B376E55"/>
    <w:multiLevelType w:val="multilevel"/>
    <w:tmpl w:val="E116C8E6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4" w15:restartNumberingAfterBreak="0">
    <w:nsid w:val="44786E10"/>
    <w:multiLevelType w:val="multilevel"/>
    <w:tmpl w:val="60868E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8F0794"/>
    <w:multiLevelType w:val="multilevel"/>
    <w:tmpl w:val="C1F44E4C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6" w15:restartNumberingAfterBreak="0">
    <w:nsid w:val="4DA56E97"/>
    <w:multiLevelType w:val="multilevel"/>
    <w:tmpl w:val="BED6C1A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decimal"/>
      <w:lvlText w:val="%1.%2."/>
      <w:lvlJc w:val="left"/>
      <w:pPr>
        <w:ind w:left="1720" w:hanging="720"/>
      </w:pPr>
    </w:lvl>
    <w:lvl w:ilvl="2">
      <w:start w:val="1"/>
      <w:numFmt w:val="decimal"/>
      <w:lvlText w:val="%1.%2.%3."/>
      <w:lvlJc w:val="left"/>
      <w:pPr>
        <w:ind w:left="2360" w:hanging="720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7" w15:restartNumberingAfterBreak="0">
    <w:nsid w:val="52DD21FB"/>
    <w:multiLevelType w:val="multilevel"/>
    <w:tmpl w:val="AD62FC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4D2496C"/>
    <w:multiLevelType w:val="multilevel"/>
    <w:tmpl w:val="D99819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9" w15:restartNumberingAfterBreak="0">
    <w:nsid w:val="57812BF8"/>
    <w:multiLevelType w:val="multilevel"/>
    <w:tmpl w:val="EAF698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912" w:hanging="912"/>
      </w:pPr>
    </w:lvl>
    <w:lvl w:ilvl="2">
      <w:start w:val="1"/>
      <w:numFmt w:val="decimal"/>
      <w:lvlText w:val="%1.%2.%3."/>
      <w:lvlJc w:val="left"/>
      <w:pPr>
        <w:ind w:left="2552" w:hanging="912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20" w15:restartNumberingAfterBreak="0">
    <w:nsid w:val="599041F1"/>
    <w:multiLevelType w:val="multilevel"/>
    <w:tmpl w:val="ECC29818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E582176"/>
    <w:multiLevelType w:val="multilevel"/>
    <w:tmpl w:val="E9F61F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-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decimal"/>
      <w:lvlText w:val="%3)"/>
      <w:lvlJc w:val="left"/>
      <w:pPr>
        <w:ind w:left="2484" w:hanging="504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D54BEE"/>
    <w:multiLevelType w:val="multilevel"/>
    <w:tmpl w:val="3886CEE4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60EE61EE"/>
    <w:multiLevelType w:val="multilevel"/>
    <w:tmpl w:val="50AE7B2A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4" w15:restartNumberingAfterBreak="0">
    <w:nsid w:val="61C92CA9"/>
    <w:multiLevelType w:val="multilevel"/>
    <w:tmpl w:val="EFEE1932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211" w:hanging="360"/>
      </w:pPr>
      <w:rPr>
        <w:rFonts w:ascii="Arial" w:eastAsia="Arial" w:hAnsi="Arial" w:cs="Arial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A9720F"/>
    <w:multiLevelType w:val="multilevel"/>
    <w:tmpl w:val="10284A48"/>
    <w:lvl w:ilvl="0">
      <w:start w:val="6"/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157" w:hanging="720"/>
      </w:pPr>
    </w:lvl>
    <w:lvl w:ilvl="3">
      <w:start w:val="1"/>
      <w:numFmt w:val="decimal"/>
      <w:lvlText w:val="%1.%2.%3.%4"/>
      <w:lvlJc w:val="left"/>
      <w:pPr>
        <w:ind w:left="1234" w:hanging="720"/>
      </w:pPr>
    </w:lvl>
    <w:lvl w:ilvl="4">
      <w:start w:val="1"/>
      <w:numFmt w:val="decimal"/>
      <w:lvlText w:val="%1.%2.%3.%4.%5"/>
      <w:lvlJc w:val="left"/>
      <w:pPr>
        <w:ind w:left="1671" w:hanging="1080"/>
      </w:pPr>
    </w:lvl>
    <w:lvl w:ilvl="5">
      <w:start w:val="1"/>
      <w:numFmt w:val="decimal"/>
      <w:lvlText w:val="%1.%2.%3.%4.%5.%6"/>
      <w:lvlJc w:val="left"/>
      <w:pPr>
        <w:ind w:left="1748" w:hanging="1080"/>
      </w:pPr>
    </w:lvl>
    <w:lvl w:ilvl="6">
      <w:start w:val="1"/>
      <w:numFmt w:val="decimal"/>
      <w:lvlText w:val="%1.%2.%3.%4.%5.%6.%7"/>
      <w:lvlJc w:val="left"/>
      <w:pPr>
        <w:ind w:left="2185" w:hanging="1440"/>
      </w:pPr>
    </w:lvl>
    <w:lvl w:ilvl="7">
      <w:start w:val="1"/>
      <w:numFmt w:val="decimal"/>
      <w:lvlText w:val="%1.%2.%3.%4.%5.%6.%7.%8"/>
      <w:lvlJc w:val="left"/>
      <w:pPr>
        <w:ind w:left="2262" w:hanging="1440"/>
      </w:pPr>
    </w:lvl>
    <w:lvl w:ilvl="8">
      <w:start w:val="1"/>
      <w:numFmt w:val="decimal"/>
      <w:lvlText w:val="%1.%2.%3.%4.%5.%6.%7.%8.%9"/>
      <w:lvlJc w:val="left"/>
      <w:pPr>
        <w:ind w:left="2699" w:hanging="1800"/>
      </w:pPr>
    </w:lvl>
  </w:abstractNum>
  <w:abstractNum w:abstractNumId="26" w15:restartNumberingAfterBreak="0">
    <w:nsid w:val="6B25456B"/>
    <w:multiLevelType w:val="multilevel"/>
    <w:tmpl w:val="A940A73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BF3281"/>
    <w:multiLevelType w:val="multilevel"/>
    <w:tmpl w:val="7FBA90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B91307"/>
    <w:multiLevelType w:val="multilevel"/>
    <w:tmpl w:val="450E7762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F864EB"/>
    <w:multiLevelType w:val="multilevel"/>
    <w:tmpl w:val="B7B0561E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30" w15:restartNumberingAfterBreak="0">
    <w:nsid w:val="78B86DB8"/>
    <w:multiLevelType w:val="multilevel"/>
    <w:tmpl w:val="0D8C0436"/>
    <w:lvl w:ilvl="0">
      <w:start w:val="8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93B17F2"/>
    <w:multiLevelType w:val="multilevel"/>
    <w:tmpl w:val="C4FC8B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CD55806"/>
    <w:multiLevelType w:val="multilevel"/>
    <w:tmpl w:val="410250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EDD2F7B"/>
    <w:multiLevelType w:val="multilevel"/>
    <w:tmpl w:val="F3941074"/>
    <w:lvl w:ilvl="0">
      <w:start w:val="1"/>
      <w:numFmt w:val="decimal"/>
      <w:lvlText w:val="%1."/>
      <w:lvlJc w:val="left"/>
      <w:pPr>
        <w:ind w:left="1056" w:hanging="696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31"/>
  </w:num>
  <w:num w:numId="3">
    <w:abstractNumId w:val="20"/>
  </w:num>
  <w:num w:numId="4">
    <w:abstractNumId w:val="8"/>
  </w:num>
  <w:num w:numId="5">
    <w:abstractNumId w:val="0"/>
  </w:num>
  <w:num w:numId="6">
    <w:abstractNumId w:val="13"/>
  </w:num>
  <w:num w:numId="7">
    <w:abstractNumId w:val="27"/>
  </w:num>
  <w:num w:numId="8">
    <w:abstractNumId w:val="9"/>
  </w:num>
  <w:num w:numId="9">
    <w:abstractNumId w:val="30"/>
  </w:num>
  <w:num w:numId="10">
    <w:abstractNumId w:val="1"/>
  </w:num>
  <w:num w:numId="11">
    <w:abstractNumId w:val="25"/>
  </w:num>
  <w:num w:numId="12">
    <w:abstractNumId w:val="3"/>
  </w:num>
  <w:num w:numId="13">
    <w:abstractNumId w:val="11"/>
  </w:num>
  <w:num w:numId="14">
    <w:abstractNumId w:val="19"/>
  </w:num>
  <w:num w:numId="15">
    <w:abstractNumId w:val="32"/>
  </w:num>
  <w:num w:numId="16">
    <w:abstractNumId w:val="22"/>
  </w:num>
  <w:num w:numId="17">
    <w:abstractNumId w:val="14"/>
  </w:num>
  <w:num w:numId="18">
    <w:abstractNumId w:val="26"/>
  </w:num>
  <w:num w:numId="19">
    <w:abstractNumId w:val="12"/>
  </w:num>
  <w:num w:numId="20">
    <w:abstractNumId w:val="33"/>
  </w:num>
  <w:num w:numId="21">
    <w:abstractNumId w:val="2"/>
  </w:num>
  <w:num w:numId="22">
    <w:abstractNumId w:val="29"/>
  </w:num>
  <w:num w:numId="23">
    <w:abstractNumId w:val="5"/>
  </w:num>
  <w:num w:numId="24">
    <w:abstractNumId w:val="16"/>
  </w:num>
  <w:num w:numId="25">
    <w:abstractNumId w:val="15"/>
  </w:num>
  <w:num w:numId="26">
    <w:abstractNumId w:val="4"/>
  </w:num>
  <w:num w:numId="27">
    <w:abstractNumId w:val="10"/>
  </w:num>
  <w:num w:numId="28">
    <w:abstractNumId w:val="28"/>
  </w:num>
  <w:num w:numId="29">
    <w:abstractNumId w:val="7"/>
  </w:num>
  <w:num w:numId="30">
    <w:abstractNumId w:val="6"/>
  </w:num>
  <w:num w:numId="31">
    <w:abstractNumId w:val="18"/>
  </w:num>
  <w:num w:numId="32">
    <w:abstractNumId w:val="17"/>
  </w:num>
  <w:num w:numId="33">
    <w:abstractNumId w:val="23"/>
  </w:num>
  <w:num w:numId="34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56E8"/>
    <w:rsid w:val="00022234"/>
    <w:rsid w:val="000B4456"/>
    <w:rsid w:val="000E1A45"/>
    <w:rsid w:val="00124F03"/>
    <w:rsid w:val="001E4D6A"/>
    <w:rsid w:val="00340A12"/>
    <w:rsid w:val="003A5282"/>
    <w:rsid w:val="00534CFD"/>
    <w:rsid w:val="005356E8"/>
    <w:rsid w:val="005701BD"/>
    <w:rsid w:val="005B2BD4"/>
    <w:rsid w:val="007946D2"/>
    <w:rsid w:val="007C0D60"/>
    <w:rsid w:val="009210F6"/>
    <w:rsid w:val="009F3544"/>
    <w:rsid w:val="00A0121E"/>
    <w:rsid w:val="00A568B1"/>
    <w:rsid w:val="00CE1035"/>
    <w:rsid w:val="00D562D0"/>
    <w:rsid w:val="00E57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F90F94"/>
  <w15:docId w15:val="{3F14C38B-927E-4AD8-BA90-083B541F3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534C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508</TotalTime>
  <Pages>9</Pages>
  <Words>1906</Words>
  <Characters>11442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Gilarska-Drozd Katarzyna - ADICT</dc:creator>
  <cp:lastModifiedBy>Świtalski Maciej - ADICT</cp:lastModifiedBy>
  <cp:revision>9</cp:revision>
  <dcterms:created xsi:type="dcterms:W3CDTF">2025-12-16T11:34:00Z</dcterms:created>
  <dcterms:modified xsi:type="dcterms:W3CDTF">2026-01-26T09:57:00Z</dcterms:modified>
</cp:coreProperties>
</file>